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021B7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4B3710">
        <w:rPr>
          <w:b/>
          <w:noProof/>
          <w:sz w:val="24"/>
        </w:rPr>
        <w:t>2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R5-21</w:t>
      </w:r>
      <w:r w:rsidR="00F61927">
        <w:rPr>
          <w:b/>
          <w:i/>
          <w:noProof/>
          <w:sz w:val="28"/>
        </w:rPr>
        <w:t>539</w:t>
      </w:r>
      <w:r w:rsidR="00F6342B">
        <w:rPr>
          <w:b/>
          <w:i/>
          <w:noProof/>
          <w:sz w:val="28"/>
        </w:rPr>
        <w:t>8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23954BDC" w14:textId="77777777" w:rsidR="004B3710" w:rsidRDefault="004B3710" w:rsidP="004B3710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16</w:t>
      </w:r>
      <w:r w:rsidRPr="000303F0">
        <w:rPr>
          <w:b/>
          <w:bCs/>
          <w:sz w:val="24"/>
          <w:szCs w:val="24"/>
        </w:rPr>
        <w:t>th</w:t>
      </w:r>
      <w:r>
        <w:rPr>
          <w:b/>
          <w:bCs/>
          <w:sz w:val="24"/>
          <w:szCs w:val="24"/>
        </w:rPr>
        <w:t xml:space="preserve"> – 27th 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EE3CA7" w:rsidR="001E41F3" w:rsidRPr="00410371" w:rsidRDefault="00F634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38.5</w:t>
            </w:r>
            <w:r w:rsidR="005937CC">
              <w:rPr>
                <w:b/>
                <w:noProof/>
                <w:sz w:val="28"/>
              </w:rPr>
              <w:t>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0A9F2E" w:rsidR="001E41F3" w:rsidRPr="00410371" w:rsidRDefault="00F6192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141</w:t>
            </w:r>
            <w:r w:rsidR="00F6342B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836A01" w:rsidR="001E41F3" w:rsidRPr="00410371" w:rsidRDefault="00A463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A09C23" w:rsidR="001E41F3" w:rsidRPr="00410371" w:rsidRDefault="00F634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</w:t>
            </w:r>
            <w:r w:rsidR="005937CC">
              <w:rPr>
                <w:b/>
                <w:noProof/>
                <w:sz w:val="28"/>
              </w:rPr>
              <w:t>6</w:t>
            </w:r>
            <w:r w:rsidR="003A6CB6">
              <w:rPr>
                <w:b/>
                <w:noProof/>
                <w:sz w:val="28"/>
              </w:rPr>
              <w:t>.</w:t>
            </w:r>
            <w:r w:rsidR="00F31196">
              <w:rPr>
                <w:b/>
                <w:noProof/>
                <w:sz w:val="28"/>
              </w:rPr>
              <w:t>8</w:t>
            </w:r>
            <w:r w:rsidR="003A6C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9AA247" w:rsidR="001E41F3" w:rsidRDefault="00F6342B">
            <w:pPr>
              <w:pStyle w:val="CRCoverPage"/>
              <w:spacing w:after="0"/>
              <w:ind w:left="100"/>
              <w:rPr>
                <w:noProof/>
              </w:rPr>
            </w:pPr>
            <w:r w:rsidRPr="00F6342B">
              <w:rPr>
                <w:noProof/>
              </w:rPr>
              <w:t>Add 2-Step PRACH test cases to Annex 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DADF4E" w:rsidR="001E41F3" w:rsidRDefault="002D5E05">
            <w:pPr>
              <w:pStyle w:val="CRCoverPage"/>
              <w:spacing w:after="0"/>
              <w:ind w:left="100"/>
              <w:rPr>
                <w:noProof/>
              </w:rPr>
            </w:pPr>
            <w:r w:rsidRPr="002D5E05">
              <w:t>NR_2step_RACH-UEConTest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FD0B6D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4B3710">
              <w:t>8</w:t>
            </w:r>
            <w:r>
              <w:t>-0</w:t>
            </w:r>
            <w:r w:rsidR="004B3710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F634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5C241" w:rsidR="001E41F3" w:rsidRDefault="00F634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</w:t>
            </w:r>
            <w:r w:rsidR="00A33E56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4E0CC3" w:rsidR="001E41F3" w:rsidRDefault="00F63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2-step RACH RRM test cases have been added to TS 38.533. The test cases are not present in the Annex 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A0390C" w:rsidR="001E41F3" w:rsidRDefault="00F619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</w:t>
            </w:r>
            <w:r w:rsidR="00F6342B">
              <w:rPr>
                <w:noProof/>
              </w:rPr>
              <w:t>cases added to Annex E specifying the cell mapping configuration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55A29B" w:rsidR="001E41F3" w:rsidRDefault="003D10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2-step RACH </w:t>
            </w:r>
            <w:r w:rsidR="00F61927">
              <w:rPr>
                <w:noProof/>
              </w:rPr>
              <w:t xml:space="preserve">work plan cannot be completed, since the required </w:t>
            </w:r>
            <w:r w:rsidR="00F6342B">
              <w:rPr>
                <w:noProof/>
              </w:rPr>
              <w:t>cell mapping for the test cases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F33B66" w:rsidR="001E41F3" w:rsidRDefault="00F63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E.2, E.3, E.4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5DE71B51" w14:textId="77777777" w:rsidR="00F6342B" w:rsidRPr="00796872" w:rsidRDefault="00F6342B" w:rsidP="00F6342B">
      <w:pPr>
        <w:pStyle w:val="Heading1"/>
      </w:pPr>
      <w:r w:rsidRPr="00796872">
        <w:t>E.2</w:t>
      </w:r>
      <w:r w:rsidRPr="00796872">
        <w:tab/>
        <w:t>Cell configuration mapping for EN-DC FR1 test cases in Chapter 4</w:t>
      </w:r>
    </w:p>
    <w:p w14:paraId="060FD389" w14:textId="77777777" w:rsidR="00F6342B" w:rsidRPr="00796872" w:rsidRDefault="00F6342B" w:rsidP="00F6342B">
      <w:r w:rsidRPr="00796872">
        <w:t>Table E.2-1 defines the cell configuration mapping for EN-DC FR1 test cases in chapter 4 of this test specification.</w:t>
      </w:r>
    </w:p>
    <w:p w14:paraId="2832F1D5" w14:textId="77777777" w:rsidR="00F6342B" w:rsidRPr="00796872" w:rsidRDefault="00F6342B" w:rsidP="00F6342B">
      <w:pPr>
        <w:pStyle w:val="TH"/>
        <w:keepNext w:val="0"/>
        <w:keepLines w:val="0"/>
      </w:pPr>
      <w:r w:rsidRPr="00796872">
        <w:t>Table E.2-1: Cell configuration mapping for EN-DC FR1 RRM testing</w:t>
      </w:r>
    </w:p>
    <w:tbl>
      <w:tblPr>
        <w:tblW w:w="9951" w:type="dxa"/>
        <w:tblInd w:w="57" w:type="dxa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016"/>
        <w:gridCol w:w="3690"/>
        <w:gridCol w:w="1049"/>
        <w:gridCol w:w="1049"/>
        <w:gridCol w:w="1049"/>
        <w:gridCol w:w="1049"/>
        <w:gridCol w:w="1049"/>
      </w:tblGrid>
      <w:tr w:rsidR="00F6342B" w:rsidRPr="00796872" w14:paraId="3C9E3C32" w14:textId="77777777" w:rsidTr="00BB2B3D">
        <w:trPr>
          <w:tblHeader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441A9" w14:textId="77777777" w:rsidR="00F6342B" w:rsidRPr="00796872" w:rsidRDefault="00F6342B" w:rsidP="00BB2B3D">
            <w:pPr>
              <w:pStyle w:val="TAH"/>
              <w:keepNext w:val="0"/>
              <w:keepLines w:val="0"/>
            </w:pPr>
            <w:r w:rsidRPr="00796872">
              <w:t>TC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07BC99" w14:textId="77777777" w:rsidR="00F6342B" w:rsidRPr="00796872" w:rsidRDefault="00F6342B" w:rsidP="00BB2B3D">
            <w:pPr>
              <w:pStyle w:val="TAH"/>
              <w:keepNext w:val="0"/>
              <w:keepLines w:val="0"/>
            </w:pPr>
            <w:r w:rsidRPr="00796872">
              <w:t>Description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B0901" w14:textId="77777777" w:rsidR="00F6342B" w:rsidRPr="00796872" w:rsidRDefault="00F6342B" w:rsidP="00BB2B3D">
            <w:pPr>
              <w:pStyle w:val="TAH"/>
              <w:keepNext w:val="0"/>
              <w:keepLines w:val="0"/>
            </w:pPr>
            <w:r w:rsidRPr="00796872">
              <w:t>38.533 LTE Cell1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559E3" w14:textId="77777777" w:rsidR="00F6342B" w:rsidRPr="00796872" w:rsidRDefault="00F6342B" w:rsidP="00BB2B3D">
            <w:pPr>
              <w:pStyle w:val="TAH"/>
              <w:keepNext w:val="0"/>
              <w:keepLines w:val="0"/>
            </w:pPr>
            <w:r w:rsidRPr="00796872">
              <w:t>38.533 NR Cell2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609F2" w14:textId="77777777" w:rsidR="00F6342B" w:rsidRPr="00796872" w:rsidRDefault="00F6342B" w:rsidP="00BB2B3D">
            <w:pPr>
              <w:pStyle w:val="TAH"/>
              <w:keepNext w:val="0"/>
              <w:keepLines w:val="0"/>
            </w:pPr>
            <w:r w:rsidRPr="00796872">
              <w:t>38.533 NR Cell3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385066" w14:textId="77777777" w:rsidR="00F6342B" w:rsidRPr="00796872" w:rsidRDefault="00F6342B" w:rsidP="00BB2B3D">
            <w:pPr>
              <w:pStyle w:val="TAH"/>
            </w:pPr>
            <w:r w:rsidRPr="00796872">
              <w:t>38.533 NR Cell4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11777" w14:textId="77777777" w:rsidR="00F6342B" w:rsidRPr="00796872" w:rsidRDefault="00F6342B" w:rsidP="00BB2B3D">
            <w:pPr>
              <w:pStyle w:val="TAH"/>
            </w:pPr>
            <w:r w:rsidRPr="00796872">
              <w:t>CA Type</w:t>
            </w:r>
          </w:p>
        </w:tc>
      </w:tr>
      <w:tr w:rsidR="00F6342B" w:rsidRPr="00796872" w14:paraId="40AE0CAE" w14:textId="77777777" w:rsidTr="00BB2B3D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82FB2" w14:textId="77777777" w:rsidR="00F6342B" w:rsidRPr="00796872" w:rsidRDefault="00F6342B" w:rsidP="00BB2B3D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4.3.2.2.1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A77DD" w14:textId="77777777" w:rsidR="00F6342B" w:rsidRPr="00796872" w:rsidRDefault="00F6342B" w:rsidP="00BB2B3D">
            <w:pPr>
              <w:pStyle w:val="TAL"/>
              <w:keepNext w:val="0"/>
              <w:keepLines w:val="0"/>
            </w:pPr>
            <w:r w:rsidRPr="00796872">
              <w:t>EN-DC FR1 contention based random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5159A" w14:textId="77777777" w:rsidR="00F6342B" w:rsidRPr="00796872" w:rsidRDefault="00F6342B" w:rsidP="00BB2B3D">
            <w:pPr>
              <w:pStyle w:val="TAL"/>
              <w:keepNext w:val="0"/>
              <w:keepLines w:val="0"/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A9741" w14:textId="77777777" w:rsidR="00F6342B" w:rsidRPr="00796872" w:rsidRDefault="00F6342B" w:rsidP="00BB2B3D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95814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4CB56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97FF1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</w:tr>
      <w:tr w:rsidR="00F6342B" w:rsidRPr="00796872" w14:paraId="7796D57E" w14:textId="77777777" w:rsidTr="00BB2B3D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937AA" w14:textId="77777777" w:rsidR="00F6342B" w:rsidRPr="00796872" w:rsidRDefault="00F6342B" w:rsidP="00BB2B3D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4.3.2.2.2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96765" w14:textId="77777777" w:rsidR="00F6342B" w:rsidRPr="00796872" w:rsidRDefault="00F6342B" w:rsidP="00BB2B3D">
            <w:pPr>
              <w:pStyle w:val="TAL"/>
              <w:keepNext w:val="0"/>
              <w:keepLines w:val="0"/>
            </w:pPr>
            <w:r w:rsidRPr="00796872">
              <w:t>EN-DC FR1 non-contention based random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08A99" w14:textId="77777777" w:rsidR="00F6342B" w:rsidRPr="00796872" w:rsidRDefault="00F6342B" w:rsidP="00BB2B3D">
            <w:pPr>
              <w:pStyle w:val="TAL"/>
              <w:keepNext w:val="0"/>
              <w:keepLines w:val="0"/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1E1A2" w14:textId="77777777" w:rsidR="00F6342B" w:rsidRPr="00796872" w:rsidRDefault="00F6342B" w:rsidP="00BB2B3D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9B35C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28A0A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695A0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</w:tr>
      <w:tr w:rsidR="00F6342B" w:rsidRPr="00796872" w14:paraId="361E3CAA" w14:textId="77777777" w:rsidTr="00BB2B3D">
        <w:trPr>
          <w:ins w:id="2" w:author="Cardalda-Garcia Adrian 1SI1" w:date="2021-08-06T14:5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C0017" w14:textId="034C92C7" w:rsidR="00F6342B" w:rsidRPr="00796872" w:rsidRDefault="00F6342B" w:rsidP="00F6342B">
            <w:pPr>
              <w:pStyle w:val="TAL"/>
              <w:keepNext w:val="0"/>
              <w:keepLines w:val="0"/>
              <w:rPr>
                <w:ins w:id="3" w:author="Cardalda-Garcia Adrian 1SI1" w:date="2021-08-06T14:58:00Z"/>
                <w:b/>
              </w:rPr>
            </w:pPr>
            <w:ins w:id="4" w:author="Cardalda-Garcia Adrian 1SI1" w:date="2021-08-06T14:58:00Z">
              <w:r w:rsidRPr="00796872">
                <w:rPr>
                  <w:b/>
                </w:rPr>
                <w:t>4.3.2.2.</w:t>
              </w:r>
              <w:r>
                <w:rPr>
                  <w:b/>
                </w:rPr>
                <w:t>3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C5782" w14:textId="5FC7920F" w:rsidR="00F6342B" w:rsidRPr="00796872" w:rsidRDefault="00F6342B" w:rsidP="00F6342B">
            <w:pPr>
              <w:pStyle w:val="TAL"/>
              <w:keepNext w:val="0"/>
              <w:keepLines w:val="0"/>
              <w:rPr>
                <w:ins w:id="5" w:author="Cardalda-Garcia Adrian 1SI1" w:date="2021-08-06T14:58:00Z"/>
              </w:rPr>
            </w:pPr>
            <w:ins w:id="6" w:author="Cardalda-Garcia Adrian 1SI1" w:date="2021-08-06T14:58:00Z">
              <w:r w:rsidRPr="00796872">
                <w:t xml:space="preserve">EN-DC FR1 </w:t>
              </w:r>
              <w:r>
                <w:t xml:space="preserve">2-step </w:t>
              </w:r>
              <w:r w:rsidRPr="00796872">
                <w:t>contention based random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5F84E" w14:textId="1443BF56" w:rsidR="00F6342B" w:rsidRPr="00796872" w:rsidRDefault="00F6342B" w:rsidP="00F6342B">
            <w:pPr>
              <w:pStyle w:val="TAL"/>
              <w:keepNext w:val="0"/>
              <w:keepLines w:val="0"/>
              <w:rPr>
                <w:ins w:id="7" w:author="Cardalda-Garcia Adrian 1SI1" w:date="2021-08-06T14:58:00Z"/>
              </w:rPr>
            </w:pPr>
            <w:ins w:id="8" w:author="Cardalda-Garcia Adrian 1SI1" w:date="2021-08-06T14:58:00Z">
              <w:r w:rsidRPr="00796872">
                <w:t>LTE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3BFA0" w14:textId="060FF47A" w:rsidR="00F6342B" w:rsidRPr="00796872" w:rsidRDefault="00F6342B" w:rsidP="00F6342B">
            <w:pPr>
              <w:pStyle w:val="TAL"/>
              <w:keepNext w:val="0"/>
              <w:keepLines w:val="0"/>
              <w:rPr>
                <w:ins w:id="9" w:author="Cardalda-Garcia Adrian 1SI1" w:date="2021-08-06T14:58:00Z"/>
              </w:rPr>
            </w:pPr>
            <w:ins w:id="10" w:author="Cardalda-Garcia Adrian 1SI1" w:date="2021-08-06T14:58:00Z">
              <w:r w:rsidRPr="00796872"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B1732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ins w:id="11" w:author="Cardalda-Garcia Adrian 1SI1" w:date="2021-08-06T14:58:00Z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5AA3C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ins w:id="12" w:author="Cardalda-Garcia Adrian 1SI1" w:date="2021-08-06T14:58:00Z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0B9A2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ins w:id="13" w:author="Cardalda-Garcia Adrian 1SI1" w:date="2021-08-06T14:58:00Z"/>
              </w:rPr>
            </w:pPr>
          </w:p>
        </w:tc>
      </w:tr>
      <w:tr w:rsidR="00F6342B" w:rsidRPr="00796872" w14:paraId="0B46DE3E" w14:textId="77777777" w:rsidTr="00BB2B3D">
        <w:trPr>
          <w:ins w:id="14" w:author="Cardalda-Garcia Adrian 1SI1" w:date="2021-08-06T14:58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41022" w14:textId="55A2517B" w:rsidR="00F6342B" w:rsidRPr="00796872" w:rsidRDefault="00F6342B" w:rsidP="00F6342B">
            <w:pPr>
              <w:pStyle w:val="TAL"/>
              <w:keepNext w:val="0"/>
              <w:keepLines w:val="0"/>
              <w:rPr>
                <w:ins w:id="15" w:author="Cardalda-Garcia Adrian 1SI1" w:date="2021-08-06T14:58:00Z"/>
                <w:b/>
              </w:rPr>
            </w:pPr>
            <w:ins w:id="16" w:author="Cardalda-Garcia Adrian 1SI1" w:date="2021-08-06T14:58:00Z">
              <w:r w:rsidRPr="00796872">
                <w:rPr>
                  <w:b/>
                </w:rPr>
                <w:t>4.3.2.2.</w:t>
              </w:r>
              <w:r>
                <w:rPr>
                  <w:b/>
                </w:rPr>
                <w:t>4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BE735" w14:textId="25FF1CF8" w:rsidR="00F6342B" w:rsidRPr="00796872" w:rsidRDefault="00F6342B" w:rsidP="00F6342B">
            <w:pPr>
              <w:pStyle w:val="TAL"/>
              <w:keepNext w:val="0"/>
              <w:keepLines w:val="0"/>
              <w:rPr>
                <w:ins w:id="17" w:author="Cardalda-Garcia Adrian 1SI1" w:date="2021-08-06T14:58:00Z"/>
              </w:rPr>
            </w:pPr>
            <w:ins w:id="18" w:author="Cardalda-Garcia Adrian 1SI1" w:date="2021-08-06T14:58:00Z">
              <w:r w:rsidRPr="00796872">
                <w:t xml:space="preserve">EN-DC FR1 </w:t>
              </w:r>
            </w:ins>
            <w:ins w:id="19" w:author="Cardalda-Garcia Adrian 1SI1" w:date="2021-08-06T14:59:00Z">
              <w:r>
                <w:t xml:space="preserve">2-step </w:t>
              </w:r>
            </w:ins>
            <w:ins w:id="20" w:author="Cardalda-Garcia Adrian 1SI1" w:date="2021-08-06T14:58:00Z">
              <w:r w:rsidRPr="00796872">
                <w:t>non-contention based random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1A3AA" w14:textId="7B5EEDFF" w:rsidR="00F6342B" w:rsidRPr="00796872" w:rsidRDefault="00F6342B" w:rsidP="00F6342B">
            <w:pPr>
              <w:pStyle w:val="TAL"/>
              <w:keepNext w:val="0"/>
              <w:keepLines w:val="0"/>
              <w:rPr>
                <w:ins w:id="21" w:author="Cardalda-Garcia Adrian 1SI1" w:date="2021-08-06T14:58:00Z"/>
              </w:rPr>
            </w:pPr>
            <w:ins w:id="22" w:author="Cardalda-Garcia Adrian 1SI1" w:date="2021-08-06T14:58:00Z">
              <w:r w:rsidRPr="00796872">
                <w:t>LTE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06835" w14:textId="03DD5217" w:rsidR="00F6342B" w:rsidRPr="00796872" w:rsidRDefault="00F6342B" w:rsidP="00F6342B">
            <w:pPr>
              <w:pStyle w:val="TAL"/>
              <w:keepNext w:val="0"/>
              <w:keepLines w:val="0"/>
              <w:rPr>
                <w:ins w:id="23" w:author="Cardalda-Garcia Adrian 1SI1" w:date="2021-08-06T14:58:00Z"/>
              </w:rPr>
            </w:pPr>
            <w:ins w:id="24" w:author="Cardalda-Garcia Adrian 1SI1" w:date="2021-08-06T14:58:00Z">
              <w:r w:rsidRPr="00796872"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A7C9D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ins w:id="25" w:author="Cardalda-Garcia Adrian 1SI1" w:date="2021-08-06T14:58:00Z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B7830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ins w:id="26" w:author="Cardalda-Garcia Adrian 1SI1" w:date="2021-08-06T14:58:00Z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EAB84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ins w:id="27" w:author="Cardalda-Garcia Adrian 1SI1" w:date="2021-08-06T14:58:00Z"/>
              </w:rPr>
            </w:pPr>
          </w:p>
        </w:tc>
      </w:tr>
      <w:tr w:rsidR="00F6342B" w:rsidRPr="00796872" w14:paraId="7003135E" w14:textId="77777777" w:rsidTr="00BB2B3D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92FB8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4.4.1.1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88F44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EN-DC FR1 UE transmit timing accuracy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D136C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EE968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D0615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F4286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7E1ED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27241FB8" w14:textId="77777777" w:rsidTr="00BB2B3D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AE7EC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4.4.3.1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01C6E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EN-DC FR1 timing advance adjustment accuracy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F7DAE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54E41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80FD9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4B19A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E3C83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6C4C6E7E" w14:textId="77777777" w:rsidTr="00BB2B3D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19D2D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4.5.1.1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79E30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rFonts w:cs="Arial"/>
                <w:szCs w:val="24"/>
              </w:rPr>
              <w:t xml:space="preserve">EN-DC FR1 radio link monitoring out-of-sync test for </w:t>
            </w:r>
            <w:proofErr w:type="spellStart"/>
            <w:r w:rsidRPr="00796872">
              <w:rPr>
                <w:rFonts w:cs="Arial"/>
                <w:szCs w:val="24"/>
              </w:rPr>
              <w:t>PSCell</w:t>
            </w:r>
            <w:proofErr w:type="spellEnd"/>
            <w:r w:rsidRPr="00796872">
              <w:rPr>
                <w:rFonts w:cs="Arial"/>
                <w:szCs w:val="24"/>
              </w:rPr>
              <w:t xml:space="preserve"> configured with SSB-based RLM RS in non-DRX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C8549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20015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A192B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463E8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99A97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1C925BD4" w14:textId="77777777" w:rsidTr="00BB2B3D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7B73B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4.5.1.2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D3C29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rFonts w:cs="Arial"/>
                <w:szCs w:val="24"/>
              </w:rPr>
            </w:pPr>
            <w:r w:rsidRPr="00796872">
              <w:rPr>
                <w:rFonts w:cs="Arial"/>
                <w:szCs w:val="24"/>
              </w:rPr>
              <w:t xml:space="preserve">EN-DC FR1 radio link monitoring in-sync test for </w:t>
            </w:r>
            <w:proofErr w:type="spellStart"/>
            <w:r w:rsidRPr="00796872">
              <w:rPr>
                <w:rFonts w:cs="Arial"/>
                <w:szCs w:val="24"/>
              </w:rPr>
              <w:t>PSCell</w:t>
            </w:r>
            <w:proofErr w:type="spellEnd"/>
            <w:r w:rsidRPr="00796872">
              <w:rPr>
                <w:rFonts w:cs="Arial"/>
                <w:szCs w:val="24"/>
              </w:rPr>
              <w:t xml:space="preserve"> configured with SSB-based RLM RS in non-DRX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9AFAF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5AEA7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A33F5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7F813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4C1FA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70503E6F" w14:textId="77777777" w:rsidTr="00BB2B3D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99CD9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4.5.1.3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2F996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rFonts w:cs="Arial"/>
                <w:szCs w:val="24"/>
              </w:rPr>
            </w:pPr>
            <w:r w:rsidRPr="00796872">
              <w:rPr>
                <w:rFonts w:cs="Arial"/>
                <w:szCs w:val="24"/>
              </w:rPr>
              <w:t xml:space="preserve">EN-DC FR1 radio link monitoring out-of-sync test for </w:t>
            </w:r>
            <w:proofErr w:type="spellStart"/>
            <w:r w:rsidRPr="00796872">
              <w:rPr>
                <w:rFonts w:cs="Arial"/>
                <w:szCs w:val="24"/>
              </w:rPr>
              <w:t>PSCell</w:t>
            </w:r>
            <w:proofErr w:type="spellEnd"/>
            <w:r w:rsidRPr="00796872">
              <w:rPr>
                <w:rFonts w:cs="Arial"/>
                <w:szCs w:val="24"/>
              </w:rPr>
              <w:t xml:space="preserve"> configured with SSB-based RLM RS in 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DD7A5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69B01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52277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83CC6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0300E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3528EDF6" w14:textId="77777777" w:rsidTr="00BB2B3D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825BE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4.5.1.4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CDDA4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rFonts w:cs="Arial"/>
                <w:szCs w:val="24"/>
              </w:rPr>
              <w:t xml:space="preserve">EN-DC FR1 radio link monitoring in-sync test for </w:t>
            </w:r>
            <w:proofErr w:type="spellStart"/>
            <w:r w:rsidRPr="00796872">
              <w:rPr>
                <w:rFonts w:cs="Arial"/>
                <w:szCs w:val="24"/>
              </w:rPr>
              <w:t>PSCell</w:t>
            </w:r>
            <w:proofErr w:type="spellEnd"/>
            <w:r w:rsidRPr="00796872">
              <w:rPr>
                <w:rFonts w:cs="Arial"/>
                <w:szCs w:val="24"/>
              </w:rPr>
              <w:t xml:space="preserve"> configured with SSB-based RLM RS in 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F9A78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5C8C7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47CAB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F880F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37C6B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06DFDADF" w14:textId="77777777" w:rsidTr="00BB2B3D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DCF14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4.5.1.5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E34DE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t xml:space="preserve">EN-DC FR1 radio link monitoring out-of-sync test for </w:t>
            </w:r>
            <w:proofErr w:type="spellStart"/>
            <w:r w:rsidRPr="00796872">
              <w:t>PSCell</w:t>
            </w:r>
            <w:proofErr w:type="spellEnd"/>
            <w:r w:rsidRPr="00796872">
              <w:t xml:space="preserve"> configured with CSI-RS-based RLM RS in non-DRX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EF335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4E176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A6853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1124A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78E6D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4624D6F7" w14:textId="77777777" w:rsidTr="00BB2B3D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C4672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4.5.1.6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76E6A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t xml:space="preserve">EN-DC FR1 radio link monitoring in-sync test for </w:t>
            </w:r>
            <w:proofErr w:type="spellStart"/>
            <w:r w:rsidRPr="00796872">
              <w:t>PSCell</w:t>
            </w:r>
            <w:proofErr w:type="spellEnd"/>
            <w:r w:rsidRPr="00796872">
              <w:t xml:space="preserve"> configured with CSI-RS-based RLM RS in non-DRX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39AAB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17AE0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3944E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D3F44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0DFC1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5F8A3BEA" w14:textId="77777777" w:rsidTr="00BB2B3D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79248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4.5.1.7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391BF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t xml:space="preserve">EN-DC FR1 radio link monitoring out-of-sync test for </w:t>
            </w:r>
            <w:proofErr w:type="spellStart"/>
            <w:r w:rsidRPr="00796872">
              <w:t>PSCell</w:t>
            </w:r>
            <w:proofErr w:type="spellEnd"/>
            <w:r w:rsidRPr="00796872">
              <w:t xml:space="preserve"> configured with CSI-RS-based RLM RS in 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B3210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C7C50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9BD23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9CAC5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4C65A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14FFA5BA" w14:textId="77777777" w:rsidTr="00BB2B3D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97C50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4.5.1.8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2F004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t xml:space="preserve">EN-DC FR1 radio link monitoring in-sync test for </w:t>
            </w:r>
            <w:proofErr w:type="spellStart"/>
            <w:r w:rsidRPr="00796872">
              <w:t>PSCell</w:t>
            </w:r>
            <w:proofErr w:type="spellEnd"/>
            <w:r w:rsidRPr="00796872">
              <w:t xml:space="preserve"> configured with CSI-RS-based RLM RS in 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E92F6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8A21C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FF599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DB7F0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6455B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34D885C9" w14:textId="77777777" w:rsidTr="00BB2B3D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5991A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4.5.2.1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F4DB1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EN-DC FR1 interruptions at transitions between active and non-active during DRX in synchronous EN-DC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45193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A38D1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2572F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774D3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998D1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294217D4" w14:textId="77777777" w:rsidTr="00BB2B3D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12D3C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4.5.2.2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13FFE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EN-DC FR1 interruptions at transitions between active and non-active during DRX in asynchronous EN-DC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0F461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BDF70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7C05A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B0F6B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B43BA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7FCAB403" w14:textId="77777777" w:rsidTr="00BB2B3D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8F103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4.5.2.3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2E77D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EN-DC FR1 interruptions during measurements on deactivated NR SCC in synchronous EN-DC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799B9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13D08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01E5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88B8E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E8681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4B74C58F" w14:textId="77777777" w:rsidTr="00BB2B3D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8DD4A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4.5.2.4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E1FA6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EN-DC FR1 interruptions during measurements on deactivated NR SCC in asynchronous EN-DC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0ECE3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C822D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ADDA6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61953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64DD6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2D3F4C92" w14:textId="77777777" w:rsidTr="00BB2B3D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BEF57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4.5.2.5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9C820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EN-DC FR1 interruptions during measurements on deactivated E-UTRAN SCC in synchronous EN-DC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F6691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LTE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E94BA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C8B6C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t>LTE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D7EA2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FE2DE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38D901A7" w14:textId="77777777" w:rsidTr="00BB2B3D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9426C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4.5.2.6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60AB8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EN-DC FR1 interruptions during measurements on deactivated E-UTRAN SCC in asynchronous EN-DC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5F474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LTE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00E82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9818C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t>LTE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B9620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B214A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5EF3D0EA" w14:textId="77777777" w:rsidTr="00BB2B3D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1418D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  <w:lang w:eastAsia="zh-TW"/>
              </w:rPr>
              <w:lastRenderedPageBreak/>
              <w:t>4.5.3.1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CAEEB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 xml:space="preserve">EN-DC FR1 </w:t>
            </w:r>
            <w:proofErr w:type="spellStart"/>
            <w:r w:rsidRPr="00796872">
              <w:rPr>
                <w:lang w:eastAsia="zh-TW"/>
              </w:rPr>
              <w:t>SCell</w:t>
            </w:r>
            <w:proofErr w:type="spellEnd"/>
            <w:r w:rsidRPr="00796872">
              <w:rPr>
                <w:lang w:eastAsia="zh-TW"/>
              </w:rPr>
              <w:t xml:space="preserve"> activation and deactivation of known </w:t>
            </w:r>
            <w:proofErr w:type="spellStart"/>
            <w:r w:rsidRPr="00796872">
              <w:rPr>
                <w:lang w:eastAsia="zh-TW"/>
              </w:rPr>
              <w:t>SCell</w:t>
            </w:r>
            <w:proofErr w:type="spellEnd"/>
            <w:r w:rsidRPr="00796872">
              <w:rPr>
                <w:lang w:eastAsia="zh-TW"/>
              </w:rPr>
              <w:t xml:space="preserve"> in non-DRX for 160ms </w:t>
            </w:r>
            <w:proofErr w:type="spellStart"/>
            <w:r w:rsidRPr="00796872">
              <w:rPr>
                <w:lang w:eastAsia="zh-TW"/>
              </w:rPr>
              <w:t>SCell</w:t>
            </w:r>
            <w:proofErr w:type="spellEnd"/>
            <w:r w:rsidRPr="00796872">
              <w:rPr>
                <w:lang w:eastAsia="zh-TW"/>
              </w:rPr>
              <w:t xml:space="preserve"> measurement cycle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F280A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FEA17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441C2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B7B4F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63247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14623FA7" w14:textId="77777777" w:rsidTr="00BB2B3D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29C6A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4.5.3.2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76E91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 xml:space="preserve">EN-DC FR1 </w:t>
            </w:r>
            <w:proofErr w:type="spellStart"/>
            <w:r w:rsidRPr="00796872">
              <w:rPr>
                <w:lang w:eastAsia="zh-TW"/>
              </w:rPr>
              <w:t>SCell</w:t>
            </w:r>
            <w:proofErr w:type="spellEnd"/>
            <w:r w:rsidRPr="00796872">
              <w:rPr>
                <w:lang w:eastAsia="zh-TW"/>
              </w:rPr>
              <w:t xml:space="preserve"> activation and deactivation of known </w:t>
            </w:r>
            <w:proofErr w:type="spellStart"/>
            <w:r w:rsidRPr="00796872">
              <w:rPr>
                <w:lang w:eastAsia="zh-TW"/>
              </w:rPr>
              <w:t>SCell</w:t>
            </w:r>
            <w:proofErr w:type="spellEnd"/>
            <w:r w:rsidRPr="00796872">
              <w:rPr>
                <w:lang w:eastAsia="zh-TW"/>
              </w:rPr>
              <w:t xml:space="preserve"> in non-DRX for 320ms </w:t>
            </w:r>
            <w:proofErr w:type="spellStart"/>
            <w:r w:rsidRPr="00796872">
              <w:rPr>
                <w:lang w:eastAsia="zh-TW"/>
              </w:rPr>
              <w:t>SCell</w:t>
            </w:r>
            <w:proofErr w:type="spellEnd"/>
            <w:r w:rsidRPr="00796872">
              <w:rPr>
                <w:lang w:eastAsia="zh-TW"/>
              </w:rPr>
              <w:t xml:space="preserve"> measurement cycle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98545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A84AD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0CE2B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22210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17C82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1DE0CE49" w14:textId="77777777" w:rsidTr="00BB2B3D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09488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4.5.3.3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ED4FD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sv-SE"/>
              </w:rPr>
              <w:t xml:space="preserve">EN-DC FR1 </w:t>
            </w:r>
            <w:proofErr w:type="spellStart"/>
            <w:r w:rsidRPr="00796872">
              <w:rPr>
                <w:lang w:eastAsia="sv-SE"/>
              </w:rPr>
              <w:t>SCell</w:t>
            </w:r>
            <w:proofErr w:type="spellEnd"/>
            <w:r w:rsidRPr="00796872">
              <w:rPr>
                <w:lang w:eastAsia="sv-SE"/>
              </w:rPr>
              <w:t xml:space="preserve"> activation and deactivation of unknown </w:t>
            </w:r>
            <w:proofErr w:type="spellStart"/>
            <w:r w:rsidRPr="00796872">
              <w:rPr>
                <w:lang w:eastAsia="sv-SE"/>
              </w:rPr>
              <w:t>SCell</w:t>
            </w:r>
            <w:proofErr w:type="spellEnd"/>
            <w:r w:rsidRPr="00796872">
              <w:rPr>
                <w:lang w:eastAsia="sv-SE"/>
              </w:rPr>
              <w:t xml:space="preserve">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DAE80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C2E02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DBD79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A8E05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71F18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2904D4A5" w14:textId="77777777" w:rsidTr="00BB2B3D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695F1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4.5.4.1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32D13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EN-DC FR1 UE UL carrier RRC reconfiguration delay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4E24F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AB136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D4D85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rPr>
                <w:lang w:eastAsia="zh-TW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3A62F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B1BC3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3AAFD48D" w14:textId="77777777" w:rsidTr="00BB2B3D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E7863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796872">
              <w:rPr>
                <w:b/>
                <w:bCs/>
              </w:rPr>
              <w:t>4.5.5.1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D3B83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EN-DC FR1 SSB-based beam failure detection and link recovery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110B7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B2DB2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4F11C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2AB4B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23A34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703A687C" w14:textId="77777777" w:rsidTr="00BB2B3D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A0236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796872">
              <w:rPr>
                <w:b/>
                <w:bCs/>
              </w:rPr>
              <w:t>4.5.5.2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B3950E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EN-DC FR1 SSB-based beam failure detection and link recovery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9FFD8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8DF6E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05041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3D0E3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1774B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5B3619F7" w14:textId="77777777" w:rsidTr="00BB2B3D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76100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796872">
              <w:rPr>
                <w:b/>
                <w:bCs/>
              </w:rPr>
              <w:t>4.5.5.3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E0EB87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EN-DC FR1 CSI-RS-based beam failure detection and link recovery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89288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A21E1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2909B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231F1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2EE21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005B7E50" w14:textId="77777777" w:rsidTr="00BB2B3D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EF87D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796872">
              <w:rPr>
                <w:b/>
                <w:bCs/>
              </w:rPr>
              <w:t>4.5.5.4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FB27F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EN-DC FR1 CSI-RS-based beam failure detection and link recovery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F78DE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CC879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38C0B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063C8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0A4B4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721A0F98" w14:textId="77777777" w:rsidTr="00BB2B3D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96C59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796872">
              <w:rPr>
                <w:b/>
                <w:bCs/>
              </w:rPr>
              <w:t>4.5.6.1.1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8E6F64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EN-DC FR1 DCI-based DL active BWP switch in non-DRX in synchronous EN-DC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44E7C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3A7F7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F7C0F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71EB1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164EF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4EEAEBA2" w14:textId="77777777" w:rsidTr="00BB2B3D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53446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796872">
              <w:rPr>
                <w:b/>
                <w:bCs/>
              </w:rPr>
              <w:t>4.5.6.1.2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435D96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 xml:space="preserve">EN-DC FR1 DCI-based DL active BWP switch with </w:t>
            </w:r>
            <w:proofErr w:type="spellStart"/>
            <w:r w:rsidRPr="00796872">
              <w:t>SCell</w:t>
            </w:r>
            <w:proofErr w:type="spellEnd"/>
            <w:r w:rsidRPr="00796872">
              <w:t xml:space="preserve"> in non-DRX in synchronous EN-DC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A1C96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758D9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832B5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rPr>
                <w:lang w:eastAsia="zh-TW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E143C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B0A67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76514FF5" w14:textId="77777777" w:rsidTr="00BB2B3D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E7401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796872">
              <w:rPr>
                <w:b/>
                <w:bCs/>
              </w:rPr>
              <w:t>4.5.6.2.1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950F26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EN-DC FR1 RRC-based DL active BWP switch in non-DRX in synchronous EN-DC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2F4E6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A226C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787A4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B6289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0184E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2489F29B" w14:textId="77777777" w:rsidTr="00BB2B3D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5724D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</w:rPr>
            </w:pPr>
            <w:bookmarkStart w:id="28" w:name="_Hlk68796608"/>
            <w:r w:rsidRPr="00796872">
              <w:rPr>
                <w:b/>
              </w:rPr>
              <w:t>4.5.7.1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EB709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 xml:space="preserve">EN-DC FR1 addition and release delay of known </w:t>
            </w:r>
            <w:proofErr w:type="spellStart"/>
            <w:r w:rsidRPr="00796872">
              <w:t>PSCell</w:t>
            </w:r>
            <w:proofErr w:type="spellEnd"/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09D8D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8F66D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28306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94556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5CB03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bookmarkEnd w:id="28"/>
      <w:tr w:rsidR="00F6342B" w:rsidRPr="00796872" w14:paraId="3003AD70" w14:textId="77777777" w:rsidTr="00BB2B3D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CE6D8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</w:rPr>
              <w:t>4.6.1.1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0D1B2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EN-DC FR1 event-triggered reporting without gap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982B8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87349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B71F8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rPr>
                <w:lang w:eastAsia="zh-TW"/>
              </w:rPr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FDE48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F49EB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355DBEA3" w14:textId="77777777" w:rsidTr="00BB2B3D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17F47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</w:rPr>
              <w:t>4.6.1.2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C753F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EN-DC FR1 event-triggered reporting without gap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AE367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2C760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7895C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D864F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65028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021112C9" w14:textId="77777777" w:rsidTr="00BB2B3D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73E37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</w:rPr>
              <w:t>4.6.1.3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ABD5D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EN-DC FR1 event-triggered reporting with gap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F7C85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8A4BA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44611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0D37D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E5008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02169F75" w14:textId="77777777" w:rsidTr="00BB2B3D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A4E42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4.6.1.4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91E61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EN-DC FR1 event-triggered reporting with gap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F6F5E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401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7CF74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E3463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C89FE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34F1DE11" w14:textId="77777777" w:rsidTr="00BB2B3D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FF83D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4.6.1.5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3007F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EN-DC FR1 event-triggered reporting without gap in non-DRX with SSB time index detection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6EBCB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0948D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FBBD6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6000B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C9736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3EC0AFA6" w14:textId="77777777" w:rsidTr="00BB2B3D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0F7C9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4.6.1.6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EAA0A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EN-DC FR1 event-triggered reporting with gap in non-DRX with SSB time index detection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E4189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50101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47435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ADE03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3DAE1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5F4F2985" w14:textId="77777777" w:rsidTr="00BB2B3D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F38D8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4.6.2.1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4592A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EN-DC FR1-FR1 event-triggered reporting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D578E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4C9E0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16C18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CA6C4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68312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493424C6" w14:textId="77777777" w:rsidTr="00BB2B3D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8C761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4.6.2.2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05BBF1" w14:textId="77777777" w:rsidR="00F6342B" w:rsidRPr="00796872" w:rsidRDefault="00F6342B" w:rsidP="00F6342B">
            <w:pPr>
              <w:pStyle w:val="TAL"/>
            </w:pPr>
            <w:r w:rsidRPr="00796872">
              <w:t xml:space="preserve">EN-DC FR1-FR1 event-triggered </w:t>
            </w:r>
            <w:proofErr w:type="gramStart"/>
            <w:r w:rsidRPr="00796872">
              <w:t>reporting  in</w:t>
            </w:r>
            <w:proofErr w:type="gramEnd"/>
            <w:r w:rsidRPr="00796872">
              <w:t xml:space="preserve">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7CF03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D845A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B3781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D1C4B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32736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7E0E6F74" w14:textId="77777777" w:rsidTr="00BB2B3D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397D1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4.6.2.5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42F9A" w14:textId="77777777" w:rsidR="00F6342B" w:rsidRPr="00796872" w:rsidRDefault="00F6342B" w:rsidP="00F6342B">
            <w:pPr>
              <w:pStyle w:val="TAL"/>
            </w:pPr>
            <w:r w:rsidRPr="00796872">
              <w:rPr>
                <w:lang w:eastAsia="sv-SE"/>
              </w:rPr>
              <w:t>EN-DC FR1-FR1 event-triggered reporting in non-DRX with SSB time index detection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2F864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FFF2C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D3BEF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130E5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D7856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3577DCD8" w14:textId="77777777" w:rsidTr="00BB2B3D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6AADB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4.6.2.6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554D2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sv-SE"/>
              </w:rPr>
              <w:t>EN-DC FR1-FR1 event-triggered reporting in DRX with SSB time index detection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3DE26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E13D4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B4C15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2B7F2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7821F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65ECB53B" w14:textId="77777777" w:rsidTr="00BB2B3D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00E6E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  <w:lang w:eastAsia="zh-TW"/>
              </w:rPr>
              <w:t>4.6.4.1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66222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sv-SE"/>
              </w:rPr>
            </w:pPr>
            <w:r w:rsidRPr="00796872">
              <w:t>EN-DC FR1 SSB-based L1-RSRP measurement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F99D4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D2DEF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81473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54589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976BB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2E37842B" w14:textId="77777777" w:rsidTr="00BB2B3D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17558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  <w:lang w:eastAsia="zh-TW"/>
              </w:rPr>
              <w:t>4.6.4.2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F93CC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sv-SE"/>
              </w:rPr>
            </w:pPr>
            <w:r w:rsidRPr="00796872">
              <w:t>EN-DC FR1 SSB-based L1-RSRP measurement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5E95B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5FF6E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501B9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FC9C1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BF01D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0F08D378" w14:textId="77777777" w:rsidTr="00BB2B3D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6345F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  <w:lang w:eastAsia="zh-TW"/>
              </w:rPr>
              <w:t>4.6.4.3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A3F6AF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sv-SE"/>
              </w:rPr>
            </w:pPr>
            <w:r w:rsidRPr="00796872">
              <w:t>EN-DC FR1 CSI-RS-based L1-RSRP measurement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B46B4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44AE5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A156D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4AF18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E03E8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6D5BCAEE" w14:textId="77777777" w:rsidTr="00BB2B3D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5638E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  <w:lang w:eastAsia="zh-TW"/>
              </w:rPr>
              <w:t>4.6.4.4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E92AEF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sv-SE"/>
              </w:rPr>
            </w:pPr>
            <w:r w:rsidRPr="00796872">
              <w:t>EN-DC FR1 CSI-RS-based L1-RSRP measurement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0DF53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45E72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83FD0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4E6E7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B0BAE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1F8BB0DE" w14:textId="77777777" w:rsidTr="00BB2B3D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4F98E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4.7.1.1.1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6A869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EN-DC FR1 SS-RSRP absolute measurement accuracy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864E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84716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489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BEE49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13174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2D4D5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0BDC74C2" w14:textId="77777777" w:rsidTr="00BB2B3D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D050C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4.7.1.1.2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77361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EN-DC FR1 SS-RSRP relative measurement accuracy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217CB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7B27E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489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76D68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CFC42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642C6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38AA630A" w14:textId="77777777" w:rsidTr="00BB2B3D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7ED40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4.7.1.2.1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5819F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EN-DC FR1-FR1 SS-RSRP absolute measurement accuracy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A94A3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5364A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07F24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A3BC8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427DF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732412E8" w14:textId="77777777" w:rsidTr="00BB2B3D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645FB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4.7.1.2.2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795BC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EN-DC FR1-FR1 SS-RSRP relative measurement accuracy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82856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03951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3BC9A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75A87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8CD2D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3EA3C965" w14:textId="77777777" w:rsidTr="00BB2B3D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64D22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lastRenderedPageBreak/>
              <w:t>4.7.2.1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9FF20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EN-DC FR1 SS-RSRQ measurement accuracy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D2612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A6A43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B7191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rPr>
                <w:lang w:eastAsia="zh-TW"/>
              </w:rPr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0B0B9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89C60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686A5005" w14:textId="77777777" w:rsidTr="00BB2B3D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1FC36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4.7.2.2.1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57943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EN-DC FR1-FR1 SS-RSRQ absolute measurement accuracy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9CA6C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744DB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98B88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rPr>
                <w:lang w:eastAsia="zh-TW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AB18E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A6390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6B8726F6" w14:textId="77777777" w:rsidTr="00BB2B3D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CBF4F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4.7.2.2.2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41E55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EN-DC FR1-FR1 SS-RSRQ relative measurement accuracy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C542F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6567B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08A7F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rPr>
                <w:lang w:eastAsia="zh-TW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DED7F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D064A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2A6E9B46" w14:textId="77777777" w:rsidTr="00BB2B3D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EA2A7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4.7.3.1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2C119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EN-DC FR1 SS-SINR measurement accuracy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6D384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D5D79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7C1BA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rPr>
                <w:lang w:eastAsia="zh-TW"/>
              </w:rPr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FBD16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5B788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0A20657A" w14:textId="77777777" w:rsidTr="00BB2B3D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78F1D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4.7.3.2.1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A3EB4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EN-DC FR1-FR1 SS-SINR absolute measurement accuracy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439E9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E742A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B44E6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rPr>
                <w:lang w:eastAsia="zh-TW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F1D00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83CC7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61497E25" w14:textId="77777777" w:rsidTr="00BB2B3D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1C23A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4.7.3.2.2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4FACB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EN-DC FR1-FR1 SS-SINR relative measurement accuracy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621C6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A9593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910C6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rPr>
                <w:lang w:eastAsia="zh-TW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57D1B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D5458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2712FFDD" w14:textId="77777777" w:rsidTr="00BB2B3D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94AE6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4.7.4.1.1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B4440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sv-SE"/>
              </w:rPr>
              <w:t>EN-DC FR1 SSB based L1-RSRP absolute measurement accuracy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63E45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F8993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DA232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4312F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F8375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243DB965" w14:textId="77777777" w:rsidTr="00BB2B3D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E8B64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4.7.4.1.2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64775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sv-SE"/>
              </w:rPr>
              <w:t>EN-DC FR1 SSB based L1-RSRP relative measurement accuracy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01BF6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D78A6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A2855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A2F47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49966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13932413" w14:textId="77777777" w:rsidTr="00BB2B3D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E1B46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4.7.4.2.1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9467D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sv-SE"/>
              </w:rPr>
              <w:t>EN-DC FR1 CSI-RS based L1-RSRP absolute measurement accuracy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1FF34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846E7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50406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860FB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D27F7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69C677A4" w14:textId="77777777" w:rsidTr="00BB2B3D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BA241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4.7.4.2.2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C57AE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sv-SE"/>
              </w:rPr>
              <w:t>EN-DC FR1 CSI-RS based L1-RSRP relative measurement accuracy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C6D4C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9FA90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E4D31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41357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6AF79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6D315331" w14:textId="77777777" w:rsidTr="00BB2B3D"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8C1BD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4.7.5.1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D76D4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sv-SE"/>
              </w:rPr>
            </w:pPr>
            <w:r w:rsidRPr="00796872">
              <w:t>EN-DC FR1 SFTD measurement accuracy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496EE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F023A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535C7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CCA72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F1EE7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</w:tbl>
    <w:p w14:paraId="18515F63" w14:textId="77777777" w:rsidR="00F6342B" w:rsidRPr="00796872" w:rsidRDefault="00F6342B" w:rsidP="00F6342B"/>
    <w:p w14:paraId="1F0C62D5" w14:textId="77777777" w:rsidR="00F6342B" w:rsidRPr="00796872" w:rsidRDefault="00F6342B" w:rsidP="00F6342B">
      <w:pPr>
        <w:pStyle w:val="Heading1"/>
      </w:pPr>
      <w:r w:rsidRPr="00796872">
        <w:t>E.3</w:t>
      </w:r>
      <w:r w:rsidRPr="00796872">
        <w:tab/>
        <w:t>Cell configuration mapping for EN-DC FR2 test cases in Chapter 5</w:t>
      </w:r>
    </w:p>
    <w:p w14:paraId="39383688" w14:textId="77777777" w:rsidR="00F6342B" w:rsidRPr="00796872" w:rsidRDefault="00F6342B" w:rsidP="00F6342B">
      <w:r w:rsidRPr="00796872">
        <w:t>Table E.3-1 defines the cell configuration mapping for EN-DC FR2 test cases in chapter 5 of this test specification.</w:t>
      </w:r>
    </w:p>
    <w:p w14:paraId="3C90DF3D" w14:textId="77777777" w:rsidR="00F6342B" w:rsidRPr="00796872" w:rsidRDefault="00F6342B" w:rsidP="00F6342B">
      <w:pPr>
        <w:pStyle w:val="TH"/>
        <w:keepNext w:val="0"/>
        <w:keepLines w:val="0"/>
      </w:pPr>
      <w:r w:rsidRPr="00796872">
        <w:t>Table E.3-1: Cell configuration mapping for EN-DC FR2 RRM testing</w:t>
      </w:r>
    </w:p>
    <w:tbl>
      <w:tblPr>
        <w:tblW w:w="9951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016"/>
        <w:gridCol w:w="3690"/>
        <w:gridCol w:w="1049"/>
        <w:gridCol w:w="1049"/>
        <w:gridCol w:w="1049"/>
        <w:gridCol w:w="1049"/>
        <w:gridCol w:w="1049"/>
      </w:tblGrid>
      <w:tr w:rsidR="00F6342B" w:rsidRPr="00796872" w14:paraId="015F5CE0" w14:textId="77777777" w:rsidTr="00BB2B3D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10D37" w14:textId="77777777" w:rsidR="00F6342B" w:rsidRPr="00796872" w:rsidRDefault="00F6342B" w:rsidP="00BB2B3D">
            <w:pPr>
              <w:pStyle w:val="TAH"/>
              <w:keepNext w:val="0"/>
              <w:keepLines w:val="0"/>
            </w:pPr>
            <w:r w:rsidRPr="00796872">
              <w:lastRenderedPageBreak/>
              <w:t>TC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4B998" w14:textId="77777777" w:rsidR="00F6342B" w:rsidRPr="00796872" w:rsidRDefault="00F6342B" w:rsidP="00BB2B3D">
            <w:pPr>
              <w:pStyle w:val="TAH"/>
              <w:keepNext w:val="0"/>
              <w:keepLines w:val="0"/>
            </w:pPr>
            <w:r w:rsidRPr="00796872">
              <w:t>Description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0C20D" w14:textId="77777777" w:rsidR="00F6342B" w:rsidRPr="00796872" w:rsidRDefault="00F6342B" w:rsidP="00BB2B3D">
            <w:pPr>
              <w:pStyle w:val="TAH"/>
              <w:keepNext w:val="0"/>
              <w:keepLines w:val="0"/>
            </w:pPr>
            <w:r w:rsidRPr="00796872">
              <w:t>38.533 LTE Cell1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151A7" w14:textId="77777777" w:rsidR="00F6342B" w:rsidRPr="00796872" w:rsidRDefault="00F6342B" w:rsidP="00BB2B3D">
            <w:pPr>
              <w:pStyle w:val="TAH"/>
              <w:keepNext w:val="0"/>
              <w:keepLines w:val="0"/>
            </w:pPr>
            <w:r w:rsidRPr="00796872">
              <w:t>38.533 NR Cell2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640D9" w14:textId="77777777" w:rsidR="00F6342B" w:rsidRPr="00796872" w:rsidRDefault="00F6342B" w:rsidP="00BB2B3D">
            <w:pPr>
              <w:pStyle w:val="TAH"/>
              <w:keepNext w:val="0"/>
              <w:keepLines w:val="0"/>
            </w:pPr>
            <w:r w:rsidRPr="00796872">
              <w:t>38.533 NR Cell3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B27BC1" w14:textId="77777777" w:rsidR="00F6342B" w:rsidRPr="00796872" w:rsidRDefault="00F6342B" w:rsidP="00BB2B3D">
            <w:pPr>
              <w:pStyle w:val="TAH"/>
            </w:pPr>
            <w:r w:rsidRPr="00796872">
              <w:t>38.533 NR Cell4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27A6C" w14:textId="77777777" w:rsidR="00F6342B" w:rsidRPr="00796872" w:rsidRDefault="00F6342B" w:rsidP="00BB2B3D">
            <w:pPr>
              <w:pStyle w:val="TAH"/>
            </w:pPr>
            <w:r w:rsidRPr="00796872">
              <w:t>CA Type</w:t>
            </w:r>
          </w:p>
        </w:tc>
      </w:tr>
      <w:tr w:rsidR="00F6342B" w:rsidRPr="00796872" w14:paraId="4AEA7293" w14:textId="77777777" w:rsidTr="00BB2B3D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AB678" w14:textId="77777777" w:rsidR="00F6342B" w:rsidRPr="00796872" w:rsidRDefault="00F6342B" w:rsidP="00BB2B3D">
            <w:pPr>
              <w:pStyle w:val="TAL"/>
              <w:rPr>
                <w:b/>
                <w:bCs/>
              </w:rPr>
            </w:pPr>
            <w:r w:rsidRPr="00796872">
              <w:rPr>
                <w:b/>
                <w:bCs/>
                <w:lang w:eastAsia="zh-TW"/>
              </w:rPr>
              <w:t>5.3.2.2.1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7032A" w14:textId="77777777" w:rsidR="00F6342B" w:rsidRPr="00796872" w:rsidRDefault="00F6342B" w:rsidP="00BB2B3D">
            <w:pPr>
              <w:pStyle w:val="TAL"/>
            </w:pPr>
            <w:r w:rsidRPr="00796872">
              <w:t>EN-DC FR2 contention based random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16B4E" w14:textId="77777777" w:rsidR="00F6342B" w:rsidRPr="00796872" w:rsidRDefault="00F6342B" w:rsidP="00BB2B3D">
            <w:pPr>
              <w:pStyle w:val="TAL"/>
            </w:pPr>
            <w:r w:rsidRPr="00796872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E4B5A" w14:textId="77777777" w:rsidR="00F6342B" w:rsidRPr="00796872" w:rsidRDefault="00F6342B" w:rsidP="00BB2B3D">
            <w:pPr>
              <w:pStyle w:val="TAL"/>
            </w:pPr>
            <w:r w:rsidRPr="00796872">
              <w:rPr>
                <w:rFonts w:eastAsia="SimSun"/>
                <w:lang w:eastAsia="zh-C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DA87E" w14:textId="77777777" w:rsidR="00F6342B" w:rsidRPr="00796872" w:rsidRDefault="00F6342B" w:rsidP="00BB2B3D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5B9B9" w14:textId="77777777" w:rsidR="00F6342B" w:rsidRPr="00796872" w:rsidRDefault="00F6342B" w:rsidP="00BB2B3D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2C0C6" w14:textId="77777777" w:rsidR="00F6342B" w:rsidRPr="00796872" w:rsidRDefault="00F6342B" w:rsidP="00BB2B3D">
            <w:pPr>
              <w:pStyle w:val="TAL"/>
            </w:pPr>
          </w:p>
        </w:tc>
      </w:tr>
      <w:tr w:rsidR="00F6342B" w:rsidRPr="00796872" w14:paraId="06CC5559" w14:textId="77777777" w:rsidTr="00BB2B3D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A5AFB" w14:textId="77777777" w:rsidR="00F6342B" w:rsidRPr="00796872" w:rsidRDefault="00F6342B" w:rsidP="00BB2B3D">
            <w:pPr>
              <w:pStyle w:val="TAL"/>
              <w:rPr>
                <w:b/>
                <w:bCs/>
              </w:rPr>
            </w:pPr>
            <w:r w:rsidRPr="00796872">
              <w:rPr>
                <w:b/>
                <w:bCs/>
                <w:lang w:eastAsia="zh-TW"/>
              </w:rPr>
              <w:t>5.3.2.2.2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1000A" w14:textId="77777777" w:rsidR="00F6342B" w:rsidRPr="00796872" w:rsidRDefault="00F6342B" w:rsidP="00BB2B3D">
            <w:pPr>
              <w:pStyle w:val="TAL"/>
            </w:pPr>
            <w:r w:rsidRPr="00796872">
              <w:t>EN-DC FR2 non-contention based random access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B4398" w14:textId="77777777" w:rsidR="00F6342B" w:rsidRPr="00796872" w:rsidRDefault="00F6342B" w:rsidP="00BB2B3D">
            <w:pPr>
              <w:pStyle w:val="TAL"/>
            </w:pPr>
            <w:r w:rsidRPr="00796872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CEE65" w14:textId="77777777" w:rsidR="00F6342B" w:rsidRPr="00796872" w:rsidRDefault="00F6342B" w:rsidP="00BB2B3D">
            <w:pPr>
              <w:pStyle w:val="TAL"/>
            </w:pPr>
            <w:r w:rsidRPr="00796872">
              <w:rPr>
                <w:rFonts w:eastAsia="SimSun"/>
                <w:lang w:eastAsia="zh-C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259CE" w14:textId="77777777" w:rsidR="00F6342B" w:rsidRPr="00796872" w:rsidRDefault="00F6342B" w:rsidP="00BB2B3D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C07C1" w14:textId="77777777" w:rsidR="00F6342B" w:rsidRPr="00796872" w:rsidRDefault="00F6342B" w:rsidP="00BB2B3D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261BD" w14:textId="77777777" w:rsidR="00F6342B" w:rsidRPr="00796872" w:rsidRDefault="00F6342B" w:rsidP="00BB2B3D">
            <w:pPr>
              <w:pStyle w:val="TAL"/>
            </w:pPr>
          </w:p>
        </w:tc>
      </w:tr>
      <w:tr w:rsidR="00F6342B" w:rsidRPr="00796872" w14:paraId="0EB80D64" w14:textId="77777777" w:rsidTr="00BB2B3D">
        <w:trPr>
          <w:tblHeader/>
          <w:jc w:val="center"/>
          <w:ins w:id="29" w:author="Cardalda-Garcia Adrian 1SI1" w:date="2021-08-06T14:59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A2477" w14:textId="7E2C20F7" w:rsidR="00F6342B" w:rsidRPr="00796872" w:rsidRDefault="00F6342B" w:rsidP="00F6342B">
            <w:pPr>
              <w:pStyle w:val="TAL"/>
              <w:rPr>
                <w:ins w:id="30" w:author="Cardalda-Garcia Adrian 1SI1" w:date="2021-08-06T14:59:00Z"/>
                <w:b/>
                <w:bCs/>
                <w:lang w:eastAsia="zh-TW"/>
              </w:rPr>
            </w:pPr>
            <w:ins w:id="31" w:author="Cardalda-Garcia Adrian 1SI1" w:date="2021-08-06T14:59:00Z">
              <w:r w:rsidRPr="00796872">
                <w:rPr>
                  <w:b/>
                  <w:bCs/>
                  <w:lang w:eastAsia="zh-TW"/>
                </w:rPr>
                <w:t>5.3.2.2.</w:t>
              </w:r>
              <w:r>
                <w:rPr>
                  <w:b/>
                  <w:bCs/>
                  <w:lang w:eastAsia="zh-TW"/>
                </w:rPr>
                <w:t>3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5D99F" w14:textId="1FD61D10" w:rsidR="00F6342B" w:rsidRPr="00796872" w:rsidRDefault="00F6342B" w:rsidP="00F6342B">
            <w:pPr>
              <w:pStyle w:val="TAL"/>
              <w:rPr>
                <w:ins w:id="32" w:author="Cardalda-Garcia Adrian 1SI1" w:date="2021-08-06T14:59:00Z"/>
              </w:rPr>
            </w:pPr>
            <w:ins w:id="33" w:author="Cardalda-Garcia Adrian 1SI1" w:date="2021-08-06T14:59:00Z">
              <w:r w:rsidRPr="00796872">
                <w:t xml:space="preserve">EN-DC FR2 </w:t>
              </w:r>
              <w:r>
                <w:t xml:space="preserve">2-step </w:t>
              </w:r>
              <w:r w:rsidRPr="00796872">
                <w:t>contention based random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A9448" w14:textId="221D2CB4" w:rsidR="00F6342B" w:rsidRPr="00796872" w:rsidRDefault="00F6342B" w:rsidP="00F6342B">
            <w:pPr>
              <w:pStyle w:val="TAL"/>
              <w:rPr>
                <w:ins w:id="34" w:author="Cardalda-Garcia Adrian 1SI1" w:date="2021-08-06T14:59:00Z"/>
                <w:lang w:eastAsia="zh-TW"/>
              </w:rPr>
            </w:pPr>
            <w:ins w:id="35" w:author="Cardalda-Garcia Adrian 1SI1" w:date="2021-08-06T14:59:00Z">
              <w:r w:rsidRPr="00796872">
                <w:rPr>
                  <w:lang w:eastAsia="zh-TW"/>
                </w:rPr>
                <w:t>LTE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78118" w14:textId="5448A831" w:rsidR="00F6342B" w:rsidRPr="00796872" w:rsidRDefault="00F6342B" w:rsidP="00F6342B">
            <w:pPr>
              <w:pStyle w:val="TAL"/>
              <w:rPr>
                <w:ins w:id="36" w:author="Cardalda-Garcia Adrian 1SI1" w:date="2021-08-06T14:59:00Z"/>
                <w:rFonts w:eastAsia="SimSun"/>
                <w:lang w:eastAsia="zh-CN"/>
              </w:rPr>
            </w:pPr>
            <w:ins w:id="37" w:author="Cardalda-Garcia Adrian 1SI1" w:date="2021-08-06T14:59:00Z">
              <w:r w:rsidRPr="00796872">
                <w:rPr>
                  <w:rFonts w:eastAsia="SimSun"/>
                  <w:lang w:eastAsia="zh-CN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067FC" w14:textId="77777777" w:rsidR="00F6342B" w:rsidRPr="00796872" w:rsidRDefault="00F6342B" w:rsidP="00F6342B">
            <w:pPr>
              <w:pStyle w:val="TAL"/>
              <w:rPr>
                <w:ins w:id="38" w:author="Cardalda-Garcia Adrian 1SI1" w:date="2021-08-06T14:59:00Z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20888" w14:textId="77777777" w:rsidR="00F6342B" w:rsidRPr="00796872" w:rsidRDefault="00F6342B" w:rsidP="00F6342B">
            <w:pPr>
              <w:pStyle w:val="TAL"/>
              <w:rPr>
                <w:ins w:id="39" w:author="Cardalda-Garcia Adrian 1SI1" w:date="2021-08-06T14:59:00Z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E4F61" w14:textId="77777777" w:rsidR="00F6342B" w:rsidRPr="00796872" w:rsidRDefault="00F6342B" w:rsidP="00F6342B">
            <w:pPr>
              <w:pStyle w:val="TAL"/>
              <w:rPr>
                <w:ins w:id="40" w:author="Cardalda-Garcia Adrian 1SI1" w:date="2021-08-06T14:59:00Z"/>
              </w:rPr>
            </w:pPr>
          </w:p>
        </w:tc>
      </w:tr>
      <w:tr w:rsidR="00F6342B" w:rsidRPr="00796872" w14:paraId="0F5A4EC1" w14:textId="77777777" w:rsidTr="00BB2B3D">
        <w:trPr>
          <w:tblHeader/>
          <w:jc w:val="center"/>
          <w:ins w:id="41" w:author="Cardalda-Garcia Adrian 1SI1" w:date="2021-08-06T14:59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04654" w14:textId="6D047A4A" w:rsidR="00F6342B" w:rsidRPr="00796872" w:rsidRDefault="00F6342B" w:rsidP="00F6342B">
            <w:pPr>
              <w:pStyle w:val="TAL"/>
              <w:rPr>
                <w:ins w:id="42" w:author="Cardalda-Garcia Adrian 1SI1" w:date="2021-08-06T14:59:00Z"/>
                <w:b/>
                <w:bCs/>
                <w:lang w:eastAsia="zh-TW"/>
              </w:rPr>
            </w:pPr>
            <w:ins w:id="43" w:author="Cardalda-Garcia Adrian 1SI1" w:date="2021-08-06T14:59:00Z">
              <w:r w:rsidRPr="00796872">
                <w:rPr>
                  <w:b/>
                  <w:bCs/>
                  <w:lang w:eastAsia="zh-TW"/>
                </w:rPr>
                <w:t>5.3.2.2.</w:t>
              </w:r>
              <w:r>
                <w:rPr>
                  <w:b/>
                  <w:bCs/>
                  <w:lang w:eastAsia="zh-TW"/>
                </w:rPr>
                <w:t>4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6BF2F" w14:textId="7F753F35" w:rsidR="00F6342B" w:rsidRPr="00796872" w:rsidRDefault="00F6342B" w:rsidP="00F6342B">
            <w:pPr>
              <w:pStyle w:val="TAL"/>
              <w:rPr>
                <w:ins w:id="44" w:author="Cardalda-Garcia Adrian 1SI1" w:date="2021-08-06T14:59:00Z"/>
              </w:rPr>
            </w:pPr>
            <w:ins w:id="45" w:author="Cardalda-Garcia Adrian 1SI1" w:date="2021-08-06T14:59:00Z">
              <w:r w:rsidRPr="00796872">
                <w:t xml:space="preserve">EN-DC FR2 </w:t>
              </w:r>
              <w:r>
                <w:t xml:space="preserve">2-step </w:t>
              </w:r>
              <w:r w:rsidRPr="00796872">
                <w:t>non-contention based random access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15088" w14:textId="38D1261D" w:rsidR="00F6342B" w:rsidRPr="00796872" w:rsidRDefault="00F6342B" w:rsidP="00F6342B">
            <w:pPr>
              <w:pStyle w:val="TAL"/>
              <w:rPr>
                <w:ins w:id="46" w:author="Cardalda-Garcia Adrian 1SI1" w:date="2021-08-06T14:59:00Z"/>
                <w:lang w:eastAsia="zh-TW"/>
              </w:rPr>
            </w:pPr>
            <w:ins w:id="47" w:author="Cardalda-Garcia Adrian 1SI1" w:date="2021-08-06T14:59:00Z">
              <w:r w:rsidRPr="00796872">
                <w:rPr>
                  <w:lang w:eastAsia="zh-TW"/>
                </w:rPr>
                <w:t>LTE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B3ED0" w14:textId="4AB0029F" w:rsidR="00F6342B" w:rsidRPr="00796872" w:rsidRDefault="00F6342B" w:rsidP="00F6342B">
            <w:pPr>
              <w:pStyle w:val="TAL"/>
              <w:rPr>
                <w:ins w:id="48" w:author="Cardalda-Garcia Adrian 1SI1" w:date="2021-08-06T14:59:00Z"/>
                <w:rFonts w:eastAsia="SimSun"/>
                <w:lang w:eastAsia="zh-CN"/>
              </w:rPr>
            </w:pPr>
            <w:ins w:id="49" w:author="Cardalda-Garcia Adrian 1SI1" w:date="2021-08-06T14:59:00Z">
              <w:r w:rsidRPr="00796872">
                <w:rPr>
                  <w:rFonts w:eastAsia="SimSun"/>
                  <w:lang w:eastAsia="zh-CN"/>
                </w:rPr>
                <w:t>NR Cell 1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55706" w14:textId="77777777" w:rsidR="00F6342B" w:rsidRPr="00796872" w:rsidRDefault="00F6342B" w:rsidP="00F6342B">
            <w:pPr>
              <w:pStyle w:val="TAL"/>
              <w:rPr>
                <w:ins w:id="50" w:author="Cardalda-Garcia Adrian 1SI1" w:date="2021-08-06T14:59:00Z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87A7E" w14:textId="77777777" w:rsidR="00F6342B" w:rsidRPr="00796872" w:rsidRDefault="00F6342B" w:rsidP="00F6342B">
            <w:pPr>
              <w:pStyle w:val="TAL"/>
              <w:rPr>
                <w:ins w:id="51" w:author="Cardalda-Garcia Adrian 1SI1" w:date="2021-08-06T14:59:00Z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FEA3F" w14:textId="77777777" w:rsidR="00F6342B" w:rsidRPr="00796872" w:rsidRDefault="00F6342B" w:rsidP="00F6342B">
            <w:pPr>
              <w:pStyle w:val="TAL"/>
              <w:rPr>
                <w:ins w:id="52" w:author="Cardalda-Garcia Adrian 1SI1" w:date="2021-08-06T14:59:00Z"/>
              </w:rPr>
            </w:pPr>
          </w:p>
        </w:tc>
      </w:tr>
      <w:tr w:rsidR="00F6342B" w:rsidRPr="00796872" w14:paraId="48207DAD" w14:textId="77777777" w:rsidTr="00BB2B3D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2E7F5" w14:textId="77777777" w:rsidR="00F6342B" w:rsidRPr="00796872" w:rsidRDefault="00F6342B" w:rsidP="00F6342B">
            <w:pPr>
              <w:pStyle w:val="TAL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5.4.1.1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B99DC8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EN-DC FR2 UE transmit timing accuracy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7048F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6A203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  <w:r w:rsidRPr="00796872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2328A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9D616" w14:textId="77777777" w:rsidR="00F6342B" w:rsidRPr="00796872" w:rsidRDefault="00F6342B" w:rsidP="00F6342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6F0CB" w14:textId="77777777" w:rsidR="00F6342B" w:rsidRPr="00796872" w:rsidRDefault="00F6342B" w:rsidP="00F6342B">
            <w:pPr>
              <w:pStyle w:val="TAL"/>
            </w:pPr>
          </w:p>
        </w:tc>
      </w:tr>
      <w:tr w:rsidR="00F6342B" w:rsidRPr="00796872" w14:paraId="7194F404" w14:textId="77777777" w:rsidTr="00BB2B3D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23F33" w14:textId="77777777" w:rsidR="00F6342B" w:rsidRPr="00796872" w:rsidRDefault="00F6342B" w:rsidP="00F6342B">
            <w:pPr>
              <w:pStyle w:val="TAL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5.4.3.1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F49D7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EN-DC FR2 timing advance adjustment accuracy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08D6D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E8402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B32D9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A5486" w14:textId="77777777" w:rsidR="00F6342B" w:rsidRPr="00796872" w:rsidRDefault="00F6342B" w:rsidP="00F6342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95A2B" w14:textId="77777777" w:rsidR="00F6342B" w:rsidRPr="00796872" w:rsidRDefault="00F6342B" w:rsidP="00F6342B">
            <w:pPr>
              <w:pStyle w:val="TAL"/>
            </w:pPr>
          </w:p>
        </w:tc>
      </w:tr>
      <w:tr w:rsidR="00F6342B" w:rsidRPr="00796872" w14:paraId="454CE417" w14:textId="77777777" w:rsidTr="00BB2B3D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239D5" w14:textId="77777777" w:rsidR="00F6342B" w:rsidRPr="00796872" w:rsidRDefault="00F6342B" w:rsidP="00F6342B">
            <w:pPr>
              <w:pStyle w:val="TAL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5.5.1.1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518E4D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  <w:r w:rsidRPr="00796872">
              <w:rPr>
                <w:rFonts w:cs="Arial"/>
                <w:szCs w:val="24"/>
              </w:rPr>
              <w:t xml:space="preserve">EN-DC FR2 radio link monitoring out-of-sync test for </w:t>
            </w:r>
            <w:proofErr w:type="spellStart"/>
            <w:r w:rsidRPr="00796872">
              <w:rPr>
                <w:rFonts w:cs="Arial"/>
                <w:szCs w:val="24"/>
              </w:rPr>
              <w:t>PSCell</w:t>
            </w:r>
            <w:proofErr w:type="spellEnd"/>
            <w:r w:rsidRPr="00796872">
              <w:rPr>
                <w:rFonts w:cs="Arial"/>
                <w:szCs w:val="24"/>
              </w:rPr>
              <w:t xml:space="preserve"> configured with SSB-based RLM RS in non-DRX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CE56E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A956A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2BEEC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36582" w14:textId="77777777" w:rsidR="00F6342B" w:rsidRPr="00796872" w:rsidRDefault="00F6342B" w:rsidP="00F6342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A1D24" w14:textId="77777777" w:rsidR="00F6342B" w:rsidRPr="00796872" w:rsidRDefault="00F6342B" w:rsidP="00F6342B">
            <w:pPr>
              <w:pStyle w:val="TAL"/>
            </w:pPr>
          </w:p>
        </w:tc>
      </w:tr>
      <w:tr w:rsidR="00F6342B" w:rsidRPr="00796872" w14:paraId="0A274B34" w14:textId="77777777" w:rsidTr="00BB2B3D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7236B" w14:textId="77777777" w:rsidR="00F6342B" w:rsidRPr="00796872" w:rsidRDefault="00F6342B" w:rsidP="00F6342B">
            <w:pPr>
              <w:pStyle w:val="TAL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5.5.1.3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68A47" w14:textId="77777777" w:rsidR="00F6342B" w:rsidRPr="00796872" w:rsidRDefault="00F6342B" w:rsidP="00F6342B">
            <w:pPr>
              <w:pStyle w:val="TAL"/>
              <w:rPr>
                <w:rFonts w:cs="Arial"/>
                <w:szCs w:val="24"/>
              </w:rPr>
            </w:pPr>
            <w:r w:rsidRPr="00796872">
              <w:rPr>
                <w:rFonts w:cs="Arial"/>
                <w:szCs w:val="24"/>
              </w:rPr>
              <w:t xml:space="preserve">EN-DC FR2 radio link monitoring out-of-sync test for </w:t>
            </w:r>
            <w:proofErr w:type="spellStart"/>
            <w:r w:rsidRPr="00796872">
              <w:rPr>
                <w:rFonts w:cs="Arial"/>
                <w:szCs w:val="24"/>
              </w:rPr>
              <w:t>PSCell</w:t>
            </w:r>
            <w:proofErr w:type="spellEnd"/>
            <w:r w:rsidRPr="00796872">
              <w:rPr>
                <w:rFonts w:cs="Arial"/>
                <w:szCs w:val="24"/>
              </w:rPr>
              <w:t xml:space="preserve"> configured with SSB-based RLM RS in 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3876E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F654C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DE262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2B845" w14:textId="77777777" w:rsidR="00F6342B" w:rsidRPr="00796872" w:rsidRDefault="00F6342B" w:rsidP="00F6342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413C6" w14:textId="77777777" w:rsidR="00F6342B" w:rsidRPr="00796872" w:rsidRDefault="00F6342B" w:rsidP="00F6342B">
            <w:pPr>
              <w:pStyle w:val="TAL"/>
            </w:pPr>
          </w:p>
        </w:tc>
      </w:tr>
      <w:tr w:rsidR="00F6342B" w:rsidRPr="00796872" w14:paraId="20D94ED7" w14:textId="77777777" w:rsidTr="00BB2B3D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CCD2E" w14:textId="77777777" w:rsidR="00F6342B" w:rsidRPr="00796872" w:rsidRDefault="00F6342B" w:rsidP="00F6342B">
            <w:pPr>
              <w:pStyle w:val="TAL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5.5.1.5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D81588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  <w:r w:rsidRPr="00796872">
              <w:t xml:space="preserve">EN-DC FR2 radio link monitoring out-of-sync test for </w:t>
            </w:r>
            <w:proofErr w:type="spellStart"/>
            <w:r w:rsidRPr="00796872">
              <w:t>PSCell</w:t>
            </w:r>
            <w:proofErr w:type="spellEnd"/>
            <w:r w:rsidRPr="00796872">
              <w:t xml:space="preserve"> configured with CSI-RS-based RLM RS in non-DRX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EE89B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  <w:r w:rsidRPr="00796872">
              <w:rPr>
                <w:rFonts w:eastAsia="SimSun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E7939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  <w:r w:rsidRPr="00796872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D3D5F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85228" w14:textId="77777777" w:rsidR="00F6342B" w:rsidRPr="00796872" w:rsidRDefault="00F6342B" w:rsidP="00F6342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4B10E" w14:textId="77777777" w:rsidR="00F6342B" w:rsidRPr="00796872" w:rsidRDefault="00F6342B" w:rsidP="00F6342B">
            <w:pPr>
              <w:pStyle w:val="TAL"/>
            </w:pPr>
          </w:p>
        </w:tc>
      </w:tr>
      <w:tr w:rsidR="00F6342B" w:rsidRPr="00796872" w14:paraId="4137923E" w14:textId="77777777" w:rsidTr="00BB2B3D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23F09" w14:textId="77777777" w:rsidR="00F6342B" w:rsidRPr="00796872" w:rsidRDefault="00F6342B" w:rsidP="00F6342B">
            <w:pPr>
              <w:pStyle w:val="TAL"/>
              <w:rPr>
                <w:b/>
                <w:lang w:eastAsia="zh-TW"/>
              </w:rPr>
            </w:pPr>
            <w:r w:rsidRPr="00796872">
              <w:rPr>
                <w:rFonts w:eastAsia="SimSun"/>
                <w:b/>
              </w:rPr>
              <w:t>5.5.1.6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290733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  <w:r w:rsidRPr="00796872">
              <w:t xml:space="preserve">EN-DC FR2 radio link monitoring in-sync test for </w:t>
            </w:r>
            <w:proofErr w:type="spellStart"/>
            <w:r w:rsidRPr="00796872">
              <w:t>PSCell</w:t>
            </w:r>
            <w:proofErr w:type="spellEnd"/>
            <w:r w:rsidRPr="00796872">
              <w:t xml:space="preserve"> configured with CSI-RS-based RLM RS in non-DRX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5FB95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  <w:r w:rsidRPr="00796872">
              <w:rPr>
                <w:rFonts w:eastAsia="SimSun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1449E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  <w:r w:rsidRPr="00796872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231CC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D3521" w14:textId="77777777" w:rsidR="00F6342B" w:rsidRPr="00796872" w:rsidRDefault="00F6342B" w:rsidP="00F6342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BFA8B" w14:textId="77777777" w:rsidR="00F6342B" w:rsidRPr="00796872" w:rsidRDefault="00F6342B" w:rsidP="00F6342B">
            <w:pPr>
              <w:pStyle w:val="TAL"/>
            </w:pPr>
          </w:p>
        </w:tc>
      </w:tr>
      <w:tr w:rsidR="00F6342B" w:rsidRPr="00796872" w14:paraId="0CDB9432" w14:textId="77777777" w:rsidTr="00BB2B3D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23602" w14:textId="77777777" w:rsidR="00F6342B" w:rsidRPr="00796872" w:rsidRDefault="00F6342B" w:rsidP="00F6342B">
            <w:pPr>
              <w:pStyle w:val="TAL"/>
              <w:rPr>
                <w:b/>
                <w:lang w:eastAsia="zh-TW"/>
              </w:rPr>
            </w:pPr>
            <w:r w:rsidRPr="00796872">
              <w:rPr>
                <w:rFonts w:eastAsia="SimSun"/>
                <w:b/>
              </w:rPr>
              <w:t>5.5.1.7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0EAA44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  <w:r w:rsidRPr="00796872">
              <w:t xml:space="preserve">EN-DC FR2 radio link monitoring out-of-sync test for </w:t>
            </w:r>
            <w:proofErr w:type="spellStart"/>
            <w:r w:rsidRPr="00796872">
              <w:t>PSCell</w:t>
            </w:r>
            <w:proofErr w:type="spellEnd"/>
            <w:r w:rsidRPr="00796872">
              <w:t xml:space="preserve"> configured with CSI-RS-based RLM RS in 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6CDBD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  <w:r w:rsidRPr="00796872">
              <w:rPr>
                <w:rFonts w:eastAsia="SimSun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FC01A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  <w:r w:rsidRPr="00796872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96343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1D58F" w14:textId="77777777" w:rsidR="00F6342B" w:rsidRPr="00796872" w:rsidRDefault="00F6342B" w:rsidP="00F6342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AAF15" w14:textId="77777777" w:rsidR="00F6342B" w:rsidRPr="00796872" w:rsidRDefault="00F6342B" w:rsidP="00F6342B">
            <w:pPr>
              <w:pStyle w:val="TAL"/>
            </w:pPr>
          </w:p>
        </w:tc>
      </w:tr>
      <w:tr w:rsidR="00F6342B" w:rsidRPr="00796872" w14:paraId="6BC7C73E" w14:textId="77777777" w:rsidTr="00BB2B3D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0F44A" w14:textId="77777777" w:rsidR="00F6342B" w:rsidRPr="00796872" w:rsidRDefault="00F6342B" w:rsidP="00F6342B">
            <w:pPr>
              <w:pStyle w:val="TAL"/>
              <w:rPr>
                <w:b/>
                <w:lang w:eastAsia="zh-TW"/>
              </w:rPr>
            </w:pPr>
            <w:r w:rsidRPr="00796872">
              <w:rPr>
                <w:rFonts w:eastAsia="SimSun"/>
                <w:b/>
              </w:rPr>
              <w:t>5.5.1.8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8A895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 xml:space="preserve">EN-DC FR2 radio link monitoring in-sync test for </w:t>
            </w:r>
            <w:proofErr w:type="spellStart"/>
            <w:r w:rsidRPr="00796872">
              <w:rPr>
                <w:lang w:eastAsia="zh-TW"/>
              </w:rPr>
              <w:t>PSCell</w:t>
            </w:r>
            <w:proofErr w:type="spellEnd"/>
            <w:r w:rsidRPr="00796872">
              <w:rPr>
                <w:lang w:eastAsia="zh-TW"/>
              </w:rPr>
              <w:t xml:space="preserve"> configured with CSI-RS-based RLM RS in DRX mode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80C9C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  <w:r w:rsidRPr="00796872">
              <w:rPr>
                <w:rFonts w:eastAsia="SimSun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88427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  <w:r w:rsidRPr="00796872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2B0F3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B1985" w14:textId="77777777" w:rsidR="00F6342B" w:rsidRPr="00796872" w:rsidRDefault="00F6342B" w:rsidP="00F6342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EC27B" w14:textId="77777777" w:rsidR="00F6342B" w:rsidRPr="00796872" w:rsidRDefault="00F6342B" w:rsidP="00F6342B">
            <w:pPr>
              <w:pStyle w:val="TAL"/>
            </w:pPr>
          </w:p>
        </w:tc>
      </w:tr>
      <w:tr w:rsidR="00F6342B" w:rsidRPr="00796872" w14:paraId="1AA0C852" w14:textId="77777777" w:rsidTr="00BB2B3D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37834" w14:textId="77777777" w:rsidR="00F6342B" w:rsidRPr="00796872" w:rsidRDefault="00F6342B" w:rsidP="00F6342B">
            <w:pPr>
              <w:pStyle w:val="TAL"/>
              <w:rPr>
                <w:rFonts w:eastAsia="SimSun"/>
                <w:b/>
              </w:rPr>
            </w:pPr>
            <w:r w:rsidRPr="00796872">
              <w:rPr>
                <w:rFonts w:eastAsia="SimSun"/>
                <w:b/>
              </w:rPr>
              <w:t>5.5.1.9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74545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EN-DC FR2 radio link monitoring UE scheduling restrictions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954DC" w14:textId="77777777" w:rsidR="00F6342B" w:rsidRPr="00796872" w:rsidRDefault="00F6342B" w:rsidP="00F6342B">
            <w:pPr>
              <w:pStyle w:val="TAL"/>
              <w:rPr>
                <w:rFonts w:eastAsia="SimSun"/>
              </w:rPr>
            </w:pPr>
            <w:r w:rsidRPr="00796872">
              <w:rPr>
                <w:rFonts w:eastAsia="SimSun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9723C" w14:textId="77777777" w:rsidR="00F6342B" w:rsidRPr="00796872" w:rsidRDefault="00F6342B" w:rsidP="00F6342B">
            <w:pPr>
              <w:pStyle w:val="TAL"/>
              <w:rPr>
                <w:rFonts w:eastAsia="SimSun"/>
              </w:rPr>
            </w:pPr>
            <w:r w:rsidRPr="00796872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03A71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EE84E" w14:textId="77777777" w:rsidR="00F6342B" w:rsidRPr="00796872" w:rsidRDefault="00F6342B" w:rsidP="00F6342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2B75A" w14:textId="77777777" w:rsidR="00F6342B" w:rsidRPr="00796872" w:rsidRDefault="00F6342B" w:rsidP="00F6342B">
            <w:pPr>
              <w:pStyle w:val="TAL"/>
            </w:pPr>
          </w:p>
        </w:tc>
      </w:tr>
      <w:tr w:rsidR="00F6342B" w:rsidRPr="00796872" w14:paraId="1F9991D3" w14:textId="77777777" w:rsidTr="00BB2B3D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1B65A" w14:textId="77777777" w:rsidR="00F6342B" w:rsidRPr="00796872" w:rsidRDefault="00F6342B" w:rsidP="00F6342B">
            <w:pPr>
              <w:pStyle w:val="TAL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5.5.2.1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2D55E3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EN-DC FR2 interruptions at transitions between active and non-active during DRX in synchronous EN-DC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4D257" w14:textId="77777777" w:rsidR="00F6342B" w:rsidRPr="00796872" w:rsidRDefault="00F6342B" w:rsidP="00F6342B">
            <w:pPr>
              <w:pStyle w:val="TAL"/>
              <w:rPr>
                <w:rFonts w:eastAsia="SimSun"/>
              </w:rPr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6043C" w14:textId="77777777" w:rsidR="00F6342B" w:rsidRPr="00796872" w:rsidRDefault="00F6342B" w:rsidP="00F6342B">
            <w:pPr>
              <w:pStyle w:val="TAL"/>
              <w:rPr>
                <w:rFonts w:eastAsia="SimSun"/>
              </w:rPr>
            </w:pPr>
            <w:r w:rsidRPr="00796872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D4738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1E584" w14:textId="77777777" w:rsidR="00F6342B" w:rsidRPr="00796872" w:rsidRDefault="00F6342B" w:rsidP="00F6342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EDF4E" w14:textId="77777777" w:rsidR="00F6342B" w:rsidRPr="00796872" w:rsidRDefault="00F6342B" w:rsidP="00F6342B">
            <w:pPr>
              <w:pStyle w:val="TAL"/>
            </w:pPr>
          </w:p>
        </w:tc>
      </w:tr>
      <w:tr w:rsidR="00F6342B" w:rsidRPr="00796872" w14:paraId="5820DBED" w14:textId="77777777" w:rsidTr="00BB2B3D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C0100" w14:textId="77777777" w:rsidR="00F6342B" w:rsidRPr="00796872" w:rsidRDefault="00F6342B" w:rsidP="00F6342B">
            <w:pPr>
              <w:pStyle w:val="TAL"/>
              <w:rPr>
                <w:rFonts w:eastAsia="SimSun"/>
                <w:b/>
              </w:rPr>
            </w:pPr>
            <w:r w:rsidRPr="00796872">
              <w:rPr>
                <w:b/>
                <w:lang w:eastAsia="zh-TW"/>
              </w:rPr>
              <w:t>5.5.2.2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3F436D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EN-DC FR2 interruptions at transitions between active and non-active during DRX in asynchronous EN-DC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A920D" w14:textId="77777777" w:rsidR="00F6342B" w:rsidRPr="00796872" w:rsidRDefault="00F6342B" w:rsidP="00F6342B">
            <w:pPr>
              <w:pStyle w:val="TAL"/>
              <w:rPr>
                <w:rFonts w:eastAsia="SimSun"/>
              </w:rPr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1D477" w14:textId="77777777" w:rsidR="00F6342B" w:rsidRPr="00796872" w:rsidRDefault="00F6342B" w:rsidP="00F6342B">
            <w:pPr>
              <w:pStyle w:val="TAL"/>
              <w:rPr>
                <w:rFonts w:eastAsia="SimSun"/>
              </w:rPr>
            </w:pPr>
            <w:r w:rsidRPr="00796872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0A79B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ABEFF" w14:textId="77777777" w:rsidR="00F6342B" w:rsidRPr="00796872" w:rsidRDefault="00F6342B" w:rsidP="00F6342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E26BC" w14:textId="77777777" w:rsidR="00F6342B" w:rsidRPr="00796872" w:rsidRDefault="00F6342B" w:rsidP="00F6342B">
            <w:pPr>
              <w:pStyle w:val="TAL"/>
            </w:pPr>
          </w:p>
        </w:tc>
      </w:tr>
      <w:tr w:rsidR="00F6342B" w:rsidRPr="00796872" w14:paraId="3902140F" w14:textId="77777777" w:rsidTr="00BB2B3D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206EF" w14:textId="77777777" w:rsidR="00F6342B" w:rsidRPr="00796872" w:rsidRDefault="00F6342B" w:rsidP="00F6342B">
            <w:pPr>
              <w:pStyle w:val="TAL"/>
              <w:rPr>
                <w:rFonts w:eastAsia="SimSun"/>
                <w:b/>
              </w:rPr>
            </w:pPr>
            <w:r w:rsidRPr="00796872">
              <w:rPr>
                <w:b/>
                <w:lang w:eastAsia="zh-TW"/>
              </w:rPr>
              <w:t>5.5.2.3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F0F7FD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EN-DC FR2 interruptions during measurements on deactivated NR SCC in synchronous EN-DC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64D73" w14:textId="77777777" w:rsidR="00F6342B" w:rsidRPr="00796872" w:rsidRDefault="00F6342B" w:rsidP="00F6342B">
            <w:pPr>
              <w:pStyle w:val="TAL"/>
              <w:rPr>
                <w:rFonts w:eastAsia="SimSun"/>
              </w:rPr>
            </w:pPr>
            <w:r w:rsidRPr="00796872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5F284" w14:textId="77777777" w:rsidR="00F6342B" w:rsidRPr="00796872" w:rsidRDefault="00F6342B" w:rsidP="00F6342B">
            <w:pPr>
              <w:pStyle w:val="TAL"/>
              <w:rPr>
                <w:rFonts w:eastAsia="SimSun"/>
              </w:rPr>
            </w:pPr>
            <w:r w:rsidRPr="00796872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5A590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D8FEF" w14:textId="77777777" w:rsidR="00F6342B" w:rsidRPr="00796872" w:rsidRDefault="00F6342B" w:rsidP="00F6342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778CC" w14:textId="77777777" w:rsidR="00F6342B" w:rsidRPr="00796872" w:rsidRDefault="00F6342B" w:rsidP="00F6342B">
            <w:pPr>
              <w:pStyle w:val="TAL"/>
            </w:pPr>
          </w:p>
        </w:tc>
      </w:tr>
      <w:tr w:rsidR="00F6342B" w:rsidRPr="00796872" w14:paraId="44BCE743" w14:textId="77777777" w:rsidTr="00BB2B3D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85725" w14:textId="77777777" w:rsidR="00F6342B" w:rsidRPr="00796872" w:rsidRDefault="00F6342B" w:rsidP="00F6342B">
            <w:pPr>
              <w:pStyle w:val="TAL"/>
              <w:rPr>
                <w:rFonts w:eastAsia="SimSun"/>
                <w:b/>
              </w:rPr>
            </w:pPr>
            <w:r w:rsidRPr="00796872">
              <w:rPr>
                <w:b/>
                <w:lang w:eastAsia="zh-TW"/>
              </w:rPr>
              <w:t>5.5.2.4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3FC28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EN-DC FR2 interruptions during measurements on deactivated NR SCC in asynchronous EN-DC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D82F0" w14:textId="77777777" w:rsidR="00F6342B" w:rsidRPr="00796872" w:rsidRDefault="00F6342B" w:rsidP="00F6342B">
            <w:pPr>
              <w:pStyle w:val="TAL"/>
              <w:rPr>
                <w:rFonts w:eastAsia="SimSun"/>
              </w:rPr>
            </w:pPr>
            <w:r w:rsidRPr="00796872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52D6B" w14:textId="77777777" w:rsidR="00F6342B" w:rsidRPr="00796872" w:rsidRDefault="00F6342B" w:rsidP="00F6342B">
            <w:pPr>
              <w:pStyle w:val="TAL"/>
              <w:rPr>
                <w:rFonts w:eastAsia="SimSun"/>
              </w:rPr>
            </w:pPr>
            <w:r w:rsidRPr="00796872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C4201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CFBEC" w14:textId="77777777" w:rsidR="00F6342B" w:rsidRPr="00796872" w:rsidRDefault="00F6342B" w:rsidP="00F6342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98B96" w14:textId="77777777" w:rsidR="00F6342B" w:rsidRPr="00796872" w:rsidRDefault="00F6342B" w:rsidP="00F6342B">
            <w:pPr>
              <w:pStyle w:val="TAL"/>
            </w:pPr>
          </w:p>
        </w:tc>
      </w:tr>
      <w:tr w:rsidR="00F6342B" w:rsidRPr="00796872" w14:paraId="5A3ED807" w14:textId="77777777" w:rsidTr="00BB2B3D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0D33A" w14:textId="77777777" w:rsidR="00F6342B" w:rsidRPr="00796872" w:rsidRDefault="00F6342B" w:rsidP="00F6342B">
            <w:pPr>
              <w:pStyle w:val="TAL"/>
              <w:rPr>
                <w:rFonts w:eastAsia="SimSun"/>
                <w:b/>
              </w:rPr>
            </w:pPr>
            <w:r w:rsidRPr="00796872">
              <w:rPr>
                <w:b/>
                <w:lang w:eastAsia="zh-TW"/>
              </w:rPr>
              <w:t>5.5.2.5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42267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EN-DC FR2 interruptions during measurements on deactivated E-UTRAN SCC in synchronous EN-DC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88416" w14:textId="77777777" w:rsidR="00F6342B" w:rsidRPr="00796872" w:rsidRDefault="00F6342B" w:rsidP="00F6342B">
            <w:pPr>
              <w:pStyle w:val="TAL"/>
              <w:rPr>
                <w:rFonts w:eastAsia="SimSun"/>
              </w:rPr>
            </w:pPr>
            <w:r w:rsidRPr="00796872">
              <w:rPr>
                <w:lang w:eastAsia="zh-TW"/>
              </w:rPr>
              <w:t>LTE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02273" w14:textId="77777777" w:rsidR="00F6342B" w:rsidRPr="00796872" w:rsidRDefault="00F6342B" w:rsidP="00F6342B">
            <w:pPr>
              <w:pStyle w:val="TAL"/>
              <w:rPr>
                <w:rFonts w:eastAsia="SimSun"/>
              </w:rPr>
            </w:pPr>
            <w:r w:rsidRPr="00796872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6632E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LTE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7A78B" w14:textId="77777777" w:rsidR="00F6342B" w:rsidRPr="00796872" w:rsidRDefault="00F6342B" w:rsidP="00F6342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32C15" w14:textId="77777777" w:rsidR="00F6342B" w:rsidRPr="00796872" w:rsidRDefault="00F6342B" w:rsidP="00F6342B">
            <w:pPr>
              <w:pStyle w:val="TAL"/>
            </w:pPr>
          </w:p>
        </w:tc>
      </w:tr>
      <w:tr w:rsidR="00F6342B" w:rsidRPr="00796872" w14:paraId="10934576" w14:textId="77777777" w:rsidTr="00BB2B3D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264EF" w14:textId="77777777" w:rsidR="00F6342B" w:rsidRPr="00796872" w:rsidRDefault="00F6342B" w:rsidP="00F6342B">
            <w:pPr>
              <w:pStyle w:val="TAL"/>
              <w:rPr>
                <w:rFonts w:eastAsia="SimSun"/>
                <w:b/>
              </w:rPr>
            </w:pPr>
            <w:r w:rsidRPr="00796872">
              <w:rPr>
                <w:b/>
                <w:lang w:eastAsia="zh-TW"/>
              </w:rPr>
              <w:t>5.5.2.6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16FDFD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EN-DC FR2 interruptions during measurements on deactivated E-UTRAN SCC in asynchronous EN-DC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AB298" w14:textId="77777777" w:rsidR="00F6342B" w:rsidRPr="00796872" w:rsidRDefault="00F6342B" w:rsidP="00F6342B">
            <w:pPr>
              <w:pStyle w:val="TAL"/>
              <w:rPr>
                <w:rFonts w:eastAsia="SimSun"/>
              </w:rPr>
            </w:pPr>
            <w:r w:rsidRPr="00796872">
              <w:rPr>
                <w:lang w:eastAsia="zh-TW"/>
              </w:rPr>
              <w:t>LTE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24956" w14:textId="77777777" w:rsidR="00F6342B" w:rsidRPr="00796872" w:rsidRDefault="00F6342B" w:rsidP="00F6342B">
            <w:pPr>
              <w:pStyle w:val="TAL"/>
              <w:rPr>
                <w:rFonts w:eastAsia="SimSun"/>
              </w:rPr>
            </w:pPr>
            <w:r w:rsidRPr="00796872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43319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LTE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90B2B" w14:textId="77777777" w:rsidR="00F6342B" w:rsidRPr="00796872" w:rsidRDefault="00F6342B" w:rsidP="00F6342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E363B" w14:textId="77777777" w:rsidR="00F6342B" w:rsidRPr="00796872" w:rsidRDefault="00F6342B" w:rsidP="00F6342B">
            <w:pPr>
              <w:pStyle w:val="TAL"/>
            </w:pPr>
          </w:p>
        </w:tc>
      </w:tr>
      <w:tr w:rsidR="00F6342B" w:rsidRPr="00796872" w14:paraId="482B9DD2" w14:textId="77777777" w:rsidTr="00BB2B3D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C730A" w14:textId="77777777" w:rsidR="00F6342B" w:rsidRPr="00796872" w:rsidRDefault="00F6342B" w:rsidP="00F6342B">
            <w:pPr>
              <w:pStyle w:val="TAL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5.5.3.1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64929" w14:textId="77777777" w:rsidR="00F6342B" w:rsidRPr="00796872" w:rsidRDefault="00F6342B" w:rsidP="00F6342B">
            <w:pPr>
              <w:pStyle w:val="TAL"/>
            </w:pPr>
            <w:r w:rsidRPr="00796872">
              <w:rPr>
                <w:lang w:eastAsia="zh-TW"/>
              </w:rPr>
              <w:t xml:space="preserve">EN-DC FR2 </w:t>
            </w:r>
            <w:proofErr w:type="spellStart"/>
            <w:r w:rsidRPr="00796872">
              <w:rPr>
                <w:lang w:eastAsia="zh-TW"/>
              </w:rPr>
              <w:t>SCell</w:t>
            </w:r>
            <w:proofErr w:type="spellEnd"/>
            <w:r w:rsidRPr="00796872">
              <w:rPr>
                <w:lang w:eastAsia="zh-TW"/>
              </w:rPr>
              <w:t xml:space="preserve"> activation and deactivation intra-band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16D8E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4BB40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057D8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6F240" w14:textId="77777777" w:rsidR="00F6342B" w:rsidRPr="00796872" w:rsidRDefault="00F6342B" w:rsidP="00F6342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879F6" w14:textId="77777777" w:rsidR="00F6342B" w:rsidRPr="00796872" w:rsidRDefault="00F6342B" w:rsidP="00F6342B">
            <w:pPr>
              <w:pStyle w:val="TAL"/>
            </w:pPr>
          </w:p>
        </w:tc>
      </w:tr>
      <w:tr w:rsidR="00F6342B" w:rsidRPr="00796872" w14:paraId="2E925072" w14:textId="77777777" w:rsidTr="00BB2B3D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257C2" w14:textId="77777777" w:rsidR="00F6342B" w:rsidRPr="00796872" w:rsidRDefault="00F6342B" w:rsidP="00F6342B">
            <w:pPr>
              <w:pStyle w:val="TAL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5.5.5.1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D787C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EN-DC FR2 SSB-based beam failure detection and link recovery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3D9B4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3B21F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  <w:r w:rsidRPr="00796872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52008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ACBC5" w14:textId="77777777" w:rsidR="00F6342B" w:rsidRPr="00796872" w:rsidRDefault="00F6342B" w:rsidP="00F6342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7F799" w14:textId="77777777" w:rsidR="00F6342B" w:rsidRPr="00796872" w:rsidRDefault="00F6342B" w:rsidP="00F6342B">
            <w:pPr>
              <w:pStyle w:val="TAL"/>
            </w:pPr>
          </w:p>
        </w:tc>
      </w:tr>
      <w:tr w:rsidR="00F6342B" w:rsidRPr="00796872" w14:paraId="3601B017" w14:textId="77777777" w:rsidTr="00BB2B3D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4F12B" w14:textId="77777777" w:rsidR="00F6342B" w:rsidRPr="00796872" w:rsidRDefault="00F6342B" w:rsidP="00F6342B">
            <w:pPr>
              <w:pStyle w:val="TAL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5.5.5.2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4CA9A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EN-DC FR2 SSB-based beam failure detection and link recovery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D3077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919BF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  <w:r w:rsidRPr="00796872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DB066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4DDD8" w14:textId="77777777" w:rsidR="00F6342B" w:rsidRPr="00796872" w:rsidRDefault="00F6342B" w:rsidP="00F6342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F886D" w14:textId="77777777" w:rsidR="00F6342B" w:rsidRPr="00796872" w:rsidRDefault="00F6342B" w:rsidP="00F6342B">
            <w:pPr>
              <w:pStyle w:val="TAL"/>
            </w:pPr>
          </w:p>
        </w:tc>
      </w:tr>
      <w:tr w:rsidR="00F6342B" w:rsidRPr="00796872" w14:paraId="5989FB91" w14:textId="77777777" w:rsidTr="00BB2B3D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D2ACF" w14:textId="77777777" w:rsidR="00F6342B" w:rsidRPr="00796872" w:rsidRDefault="00F6342B" w:rsidP="00F6342B">
            <w:pPr>
              <w:pStyle w:val="TAL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5.5.5.3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F039D7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EN-DC FR2 CSI-RS-based beam failure detection and link recovery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7C3A5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  <w:r w:rsidRPr="00796872">
              <w:rPr>
                <w:rFonts w:eastAsia="SimSun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98948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  <w:r w:rsidRPr="00796872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437D7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F2525" w14:textId="77777777" w:rsidR="00F6342B" w:rsidRPr="00796872" w:rsidRDefault="00F6342B" w:rsidP="00F6342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0E7D0" w14:textId="77777777" w:rsidR="00F6342B" w:rsidRPr="00796872" w:rsidRDefault="00F6342B" w:rsidP="00F6342B">
            <w:pPr>
              <w:pStyle w:val="TAL"/>
            </w:pPr>
          </w:p>
        </w:tc>
      </w:tr>
      <w:tr w:rsidR="00F6342B" w:rsidRPr="00796872" w14:paraId="49C906F8" w14:textId="77777777" w:rsidTr="00BB2B3D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4BDD3" w14:textId="77777777" w:rsidR="00F6342B" w:rsidRPr="00796872" w:rsidRDefault="00F6342B" w:rsidP="00F6342B">
            <w:pPr>
              <w:pStyle w:val="TAL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5.5.5.4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2FA75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EN-DC FR2 CSI-RS-based beam failure detection and link recovery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F13D3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  <w:r w:rsidRPr="00796872">
              <w:rPr>
                <w:rFonts w:eastAsia="SimSun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85DC4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  <w:r w:rsidRPr="00796872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2196C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60965" w14:textId="77777777" w:rsidR="00F6342B" w:rsidRPr="00796872" w:rsidRDefault="00F6342B" w:rsidP="00F6342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33445" w14:textId="77777777" w:rsidR="00F6342B" w:rsidRPr="00796872" w:rsidRDefault="00F6342B" w:rsidP="00F6342B">
            <w:pPr>
              <w:pStyle w:val="TAL"/>
            </w:pPr>
          </w:p>
        </w:tc>
      </w:tr>
      <w:tr w:rsidR="00F6342B" w:rsidRPr="00796872" w14:paraId="284DB3F0" w14:textId="77777777" w:rsidTr="00BB2B3D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D3202" w14:textId="77777777" w:rsidR="00F6342B" w:rsidRPr="00796872" w:rsidRDefault="00F6342B" w:rsidP="00F6342B">
            <w:pPr>
              <w:pStyle w:val="TAL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5.5.5.5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44F5E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EN-DC FR2 scheduling available restriction during SSB-based beam failure detection and link recovery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59E6B" w14:textId="77777777" w:rsidR="00F6342B" w:rsidRPr="00796872" w:rsidRDefault="00F6342B" w:rsidP="00F6342B">
            <w:pPr>
              <w:pStyle w:val="TAL"/>
              <w:rPr>
                <w:rFonts w:eastAsia="SimSun"/>
              </w:rPr>
            </w:pPr>
            <w:r w:rsidRPr="00796872">
              <w:rPr>
                <w:rFonts w:eastAsia="SimSun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B3D79" w14:textId="77777777" w:rsidR="00F6342B" w:rsidRPr="00796872" w:rsidRDefault="00F6342B" w:rsidP="00F6342B">
            <w:pPr>
              <w:pStyle w:val="TAL"/>
              <w:rPr>
                <w:rFonts w:eastAsia="SimSun"/>
              </w:rPr>
            </w:pPr>
            <w:r w:rsidRPr="00796872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21330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6F62D" w14:textId="77777777" w:rsidR="00F6342B" w:rsidRPr="00796872" w:rsidRDefault="00F6342B" w:rsidP="00F6342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ED8BE" w14:textId="77777777" w:rsidR="00F6342B" w:rsidRPr="00796872" w:rsidRDefault="00F6342B" w:rsidP="00F6342B">
            <w:pPr>
              <w:pStyle w:val="TAL"/>
            </w:pPr>
          </w:p>
        </w:tc>
      </w:tr>
      <w:tr w:rsidR="00F6342B" w:rsidRPr="00796872" w14:paraId="14EC2348" w14:textId="77777777" w:rsidTr="00BB2B3D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CB988" w14:textId="77777777" w:rsidR="00F6342B" w:rsidRPr="00796872" w:rsidRDefault="00F6342B" w:rsidP="00F6342B">
            <w:pPr>
              <w:pStyle w:val="TAL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5.5.8.1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666ADA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EN-DC FR2 MAC-CE based active TCI state switch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DFBE0" w14:textId="77777777" w:rsidR="00F6342B" w:rsidRPr="00796872" w:rsidRDefault="00F6342B" w:rsidP="00F6342B">
            <w:pPr>
              <w:pStyle w:val="TAL"/>
              <w:rPr>
                <w:rFonts w:eastAsia="SimSun"/>
              </w:rPr>
            </w:pPr>
            <w:r w:rsidRPr="00796872">
              <w:rPr>
                <w:rFonts w:eastAsia="SimSun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46935" w14:textId="77777777" w:rsidR="00F6342B" w:rsidRPr="00796872" w:rsidRDefault="00F6342B" w:rsidP="00F6342B">
            <w:pPr>
              <w:pStyle w:val="TAL"/>
              <w:rPr>
                <w:rFonts w:eastAsia="SimSun"/>
              </w:rPr>
            </w:pPr>
            <w:r w:rsidRPr="00796872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5163B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2B891" w14:textId="77777777" w:rsidR="00F6342B" w:rsidRPr="00796872" w:rsidRDefault="00F6342B" w:rsidP="00F6342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F5211" w14:textId="77777777" w:rsidR="00F6342B" w:rsidRPr="00796872" w:rsidRDefault="00F6342B" w:rsidP="00F6342B">
            <w:pPr>
              <w:pStyle w:val="TAL"/>
            </w:pPr>
          </w:p>
        </w:tc>
      </w:tr>
      <w:tr w:rsidR="00F6342B" w:rsidRPr="00796872" w14:paraId="5ECBBD4F" w14:textId="77777777" w:rsidTr="00BB2B3D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2311C" w14:textId="77777777" w:rsidR="00F6342B" w:rsidRPr="00796872" w:rsidRDefault="00F6342B" w:rsidP="00F6342B">
            <w:pPr>
              <w:pStyle w:val="TAL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lastRenderedPageBreak/>
              <w:t>5.5.8.2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F2E29A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  <w:r w:rsidRPr="00796872">
              <w:t>EN-DC FR2 RRC based active TCI state switch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C0935" w14:textId="77777777" w:rsidR="00F6342B" w:rsidRPr="00796872" w:rsidRDefault="00F6342B" w:rsidP="00F6342B">
            <w:pPr>
              <w:pStyle w:val="TAL"/>
              <w:rPr>
                <w:rFonts w:eastAsia="SimSun"/>
              </w:rPr>
            </w:pPr>
            <w:r w:rsidRPr="00796872">
              <w:rPr>
                <w:rFonts w:eastAsia="SimSun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A193C" w14:textId="77777777" w:rsidR="00F6342B" w:rsidRPr="00796872" w:rsidRDefault="00F6342B" w:rsidP="00F6342B">
            <w:pPr>
              <w:pStyle w:val="TAL"/>
              <w:rPr>
                <w:rFonts w:eastAsia="SimSun"/>
              </w:rPr>
            </w:pPr>
            <w:r w:rsidRPr="00796872">
              <w:rPr>
                <w:rFonts w:eastAsia="SimSun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6EA9D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35E62" w14:textId="77777777" w:rsidR="00F6342B" w:rsidRPr="00796872" w:rsidRDefault="00F6342B" w:rsidP="00F6342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884CE" w14:textId="77777777" w:rsidR="00F6342B" w:rsidRPr="00796872" w:rsidRDefault="00F6342B" w:rsidP="00F6342B">
            <w:pPr>
              <w:pStyle w:val="TAL"/>
            </w:pPr>
          </w:p>
        </w:tc>
      </w:tr>
      <w:tr w:rsidR="00F6342B" w:rsidRPr="00796872" w14:paraId="0ECA4B16" w14:textId="77777777" w:rsidTr="00BB2B3D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A5DCF" w14:textId="77777777" w:rsidR="00F6342B" w:rsidRPr="00796872" w:rsidRDefault="00F6342B" w:rsidP="00F6342B">
            <w:pPr>
              <w:pStyle w:val="TAL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5.6.1.1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5DAD6E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EN-DC FR2 event-triggered reporting without gap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34FFF" w14:textId="77777777" w:rsidR="00F6342B" w:rsidRPr="00796872" w:rsidRDefault="00F6342B" w:rsidP="00F6342B">
            <w:pPr>
              <w:pStyle w:val="TAL"/>
              <w:rPr>
                <w:rFonts w:eastAsia="SimSun"/>
              </w:rPr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0A700" w14:textId="77777777" w:rsidR="00F6342B" w:rsidRPr="00796872" w:rsidRDefault="00F6342B" w:rsidP="00F6342B">
            <w:pPr>
              <w:pStyle w:val="TAL"/>
              <w:rPr>
                <w:rFonts w:eastAsia="SimSun"/>
              </w:rPr>
            </w:pPr>
            <w:r w:rsidRPr="00796872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3A223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  <w:r w:rsidRPr="00796872"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FEB37" w14:textId="77777777" w:rsidR="00F6342B" w:rsidRPr="00796872" w:rsidRDefault="00F6342B" w:rsidP="00F6342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F4FEF" w14:textId="77777777" w:rsidR="00F6342B" w:rsidRPr="00796872" w:rsidRDefault="00F6342B" w:rsidP="00F6342B">
            <w:pPr>
              <w:pStyle w:val="TAL"/>
            </w:pPr>
          </w:p>
        </w:tc>
      </w:tr>
      <w:tr w:rsidR="00F6342B" w:rsidRPr="00796872" w14:paraId="7954C4C1" w14:textId="77777777" w:rsidTr="00BB2B3D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F3482" w14:textId="77777777" w:rsidR="00F6342B" w:rsidRPr="00796872" w:rsidRDefault="00F6342B" w:rsidP="00F6342B">
            <w:pPr>
              <w:pStyle w:val="TAL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5.6.1.2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7E0477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EN-DC FR2 event-triggered reporting without gap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E2DA3" w14:textId="77777777" w:rsidR="00F6342B" w:rsidRPr="00796872" w:rsidRDefault="00F6342B" w:rsidP="00F6342B">
            <w:pPr>
              <w:pStyle w:val="TAL"/>
              <w:rPr>
                <w:rFonts w:eastAsia="SimSun"/>
              </w:rPr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99FFB" w14:textId="77777777" w:rsidR="00F6342B" w:rsidRPr="00796872" w:rsidRDefault="00F6342B" w:rsidP="00F6342B">
            <w:pPr>
              <w:pStyle w:val="TAL"/>
              <w:rPr>
                <w:rFonts w:eastAsia="SimSun"/>
              </w:rPr>
            </w:pPr>
            <w:r w:rsidRPr="00796872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B2AE3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  <w:r w:rsidRPr="00796872"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923FA" w14:textId="77777777" w:rsidR="00F6342B" w:rsidRPr="00796872" w:rsidRDefault="00F6342B" w:rsidP="00F6342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5FBAC" w14:textId="77777777" w:rsidR="00F6342B" w:rsidRPr="00796872" w:rsidRDefault="00F6342B" w:rsidP="00F6342B">
            <w:pPr>
              <w:pStyle w:val="TAL"/>
            </w:pPr>
          </w:p>
        </w:tc>
      </w:tr>
      <w:tr w:rsidR="00F6342B" w:rsidRPr="00796872" w14:paraId="6DA71860" w14:textId="77777777" w:rsidTr="00BB2B3D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D270F" w14:textId="77777777" w:rsidR="00F6342B" w:rsidRPr="00796872" w:rsidRDefault="00F6342B" w:rsidP="00F6342B">
            <w:pPr>
              <w:pStyle w:val="TAL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5.6.1.3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A04988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EN-DC FR2 event-triggered reporting with gap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1D380" w14:textId="77777777" w:rsidR="00F6342B" w:rsidRPr="00796872" w:rsidRDefault="00F6342B" w:rsidP="00F6342B">
            <w:pPr>
              <w:pStyle w:val="TAL"/>
              <w:rPr>
                <w:rFonts w:eastAsia="SimSun"/>
              </w:rPr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BC152" w14:textId="77777777" w:rsidR="00F6342B" w:rsidRPr="00796872" w:rsidRDefault="00F6342B" w:rsidP="00F6342B">
            <w:pPr>
              <w:pStyle w:val="TAL"/>
              <w:rPr>
                <w:rFonts w:eastAsia="SimSun"/>
              </w:rPr>
            </w:pPr>
            <w:r w:rsidRPr="00796872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44F51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  <w:r w:rsidRPr="00796872"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398E4" w14:textId="77777777" w:rsidR="00F6342B" w:rsidRPr="00796872" w:rsidRDefault="00F6342B" w:rsidP="00F6342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D1AB9" w14:textId="77777777" w:rsidR="00F6342B" w:rsidRPr="00796872" w:rsidRDefault="00F6342B" w:rsidP="00F6342B">
            <w:pPr>
              <w:pStyle w:val="TAL"/>
            </w:pPr>
          </w:p>
        </w:tc>
      </w:tr>
      <w:tr w:rsidR="00F6342B" w:rsidRPr="00796872" w14:paraId="519964FC" w14:textId="77777777" w:rsidTr="00BB2B3D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F0DAA" w14:textId="77777777" w:rsidR="00F6342B" w:rsidRPr="00796872" w:rsidRDefault="00F6342B" w:rsidP="00F6342B">
            <w:pPr>
              <w:pStyle w:val="TAL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5.6.1.4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C1716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EN-DC FR</w:t>
            </w:r>
            <w:proofErr w:type="gramStart"/>
            <w:r w:rsidRPr="00796872">
              <w:rPr>
                <w:lang w:eastAsia="zh-TW"/>
              </w:rPr>
              <w:t>2  event</w:t>
            </w:r>
            <w:proofErr w:type="gramEnd"/>
            <w:r w:rsidRPr="00796872">
              <w:rPr>
                <w:lang w:eastAsia="zh-TW"/>
              </w:rPr>
              <w:t>-triggered reporting with gap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E8927" w14:textId="77777777" w:rsidR="00F6342B" w:rsidRPr="00796872" w:rsidRDefault="00F6342B" w:rsidP="00F6342B">
            <w:pPr>
              <w:pStyle w:val="TAL"/>
              <w:rPr>
                <w:rFonts w:eastAsia="SimSun"/>
              </w:rPr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04EB2" w14:textId="77777777" w:rsidR="00F6342B" w:rsidRPr="00796872" w:rsidRDefault="00F6342B" w:rsidP="00F6342B">
            <w:pPr>
              <w:pStyle w:val="TAL"/>
              <w:rPr>
                <w:rFonts w:eastAsia="SimSun"/>
              </w:rPr>
            </w:pPr>
            <w:r w:rsidRPr="00796872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7DEFA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  <w:r w:rsidRPr="00796872"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20545" w14:textId="77777777" w:rsidR="00F6342B" w:rsidRPr="00796872" w:rsidRDefault="00F6342B" w:rsidP="00F6342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109FF" w14:textId="77777777" w:rsidR="00F6342B" w:rsidRPr="00796872" w:rsidRDefault="00F6342B" w:rsidP="00F6342B">
            <w:pPr>
              <w:pStyle w:val="TAL"/>
            </w:pPr>
          </w:p>
        </w:tc>
      </w:tr>
      <w:tr w:rsidR="00F6342B" w:rsidRPr="00796872" w14:paraId="702CC7B7" w14:textId="77777777" w:rsidTr="00BB2B3D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40060" w14:textId="77777777" w:rsidR="00F6342B" w:rsidRPr="00796872" w:rsidRDefault="00F6342B" w:rsidP="00F6342B">
            <w:pPr>
              <w:pStyle w:val="TAL"/>
              <w:rPr>
                <w:b/>
              </w:rPr>
            </w:pPr>
            <w:r w:rsidRPr="00796872">
              <w:rPr>
                <w:b/>
              </w:rPr>
              <w:t>5.6.2.1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4F1AC5" w14:textId="77777777" w:rsidR="00F6342B" w:rsidRPr="00796872" w:rsidRDefault="00F6342B" w:rsidP="00F6342B">
            <w:pPr>
              <w:pStyle w:val="TAL"/>
            </w:pPr>
            <w:r w:rsidRPr="00796872">
              <w:t>EN-DC FR2-FR2 event-triggered reporting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2E4BC" w14:textId="77777777" w:rsidR="00F6342B" w:rsidRPr="00796872" w:rsidRDefault="00F6342B" w:rsidP="00F6342B">
            <w:pPr>
              <w:pStyle w:val="TAL"/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DF32A" w14:textId="77777777" w:rsidR="00F6342B" w:rsidRPr="00796872" w:rsidRDefault="00F6342B" w:rsidP="00F6342B">
            <w:pPr>
              <w:pStyle w:val="TAL"/>
            </w:pPr>
            <w:r w:rsidRPr="00796872"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65745" w14:textId="77777777" w:rsidR="00F6342B" w:rsidRPr="00796872" w:rsidRDefault="00F6342B" w:rsidP="00F6342B">
            <w:pPr>
              <w:pStyle w:val="TAL"/>
            </w:pPr>
            <w:r w:rsidRPr="00796872"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7EB0B4" w14:textId="77777777" w:rsidR="00F6342B" w:rsidRPr="00796872" w:rsidRDefault="00F6342B" w:rsidP="00F6342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DE3E6" w14:textId="77777777" w:rsidR="00F6342B" w:rsidRPr="00796872" w:rsidRDefault="00F6342B" w:rsidP="00F6342B">
            <w:pPr>
              <w:pStyle w:val="TAL"/>
            </w:pPr>
          </w:p>
        </w:tc>
      </w:tr>
      <w:tr w:rsidR="00F6342B" w:rsidRPr="00796872" w14:paraId="0451DB1C" w14:textId="77777777" w:rsidTr="00BB2B3D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6BD88" w14:textId="77777777" w:rsidR="00F6342B" w:rsidRPr="00796872" w:rsidRDefault="00F6342B" w:rsidP="00F6342B">
            <w:pPr>
              <w:pStyle w:val="TAL"/>
              <w:rPr>
                <w:b/>
              </w:rPr>
            </w:pPr>
            <w:r w:rsidRPr="00796872">
              <w:rPr>
                <w:b/>
              </w:rPr>
              <w:t>5.6.2.2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1BC3D" w14:textId="77777777" w:rsidR="00F6342B" w:rsidRPr="00796872" w:rsidRDefault="00F6342B" w:rsidP="00F6342B">
            <w:pPr>
              <w:pStyle w:val="TAL"/>
            </w:pPr>
            <w:r w:rsidRPr="00796872">
              <w:t>EN-DC FR2-FR2 event-triggered reporting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F1B9F" w14:textId="77777777" w:rsidR="00F6342B" w:rsidRPr="00796872" w:rsidRDefault="00F6342B" w:rsidP="00F6342B">
            <w:pPr>
              <w:pStyle w:val="TAL"/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36F3A" w14:textId="77777777" w:rsidR="00F6342B" w:rsidRPr="00796872" w:rsidRDefault="00F6342B" w:rsidP="00F6342B">
            <w:pPr>
              <w:pStyle w:val="TAL"/>
            </w:pPr>
            <w:r w:rsidRPr="00796872"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ED8BD" w14:textId="77777777" w:rsidR="00F6342B" w:rsidRPr="00796872" w:rsidRDefault="00F6342B" w:rsidP="00F6342B">
            <w:pPr>
              <w:pStyle w:val="TAL"/>
            </w:pPr>
            <w:r w:rsidRPr="00796872"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9DAE3D" w14:textId="77777777" w:rsidR="00F6342B" w:rsidRPr="00796872" w:rsidRDefault="00F6342B" w:rsidP="00F6342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2436F" w14:textId="77777777" w:rsidR="00F6342B" w:rsidRPr="00796872" w:rsidRDefault="00F6342B" w:rsidP="00F6342B">
            <w:pPr>
              <w:pStyle w:val="TAL"/>
            </w:pPr>
          </w:p>
        </w:tc>
      </w:tr>
      <w:tr w:rsidR="00F6342B" w:rsidRPr="00796872" w14:paraId="45BD2868" w14:textId="77777777" w:rsidTr="00BB2B3D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F7638" w14:textId="77777777" w:rsidR="00F6342B" w:rsidRPr="00796872" w:rsidRDefault="00F6342B" w:rsidP="00F6342B">
            <w:pPr>
              <w:pStyle w:val="TAL"/>
              <w:rPr>
                <w:b/>
              </w:rPr>
            </w:pPr>
            <w:r w:rsidRPr="00796872">
              <w:rPr>
                <w:b/>
              </w:rPr>
              <w:t>5.6.2.3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73343" w14:textId="77777777" w:rsidR="00F6342B" w:rsidRPr="00796872" w:rsidRDefault="00F6342B" w:rsidP="00F6342B">
            <w:pPr>
              <w:pStyle w:val="TAL"/>
            </w:pPr>
            <w:r w:rsidRPr="00796872">
              <w:t>EN-DC FR2-FR2 event-triggered reporting in non-DRX with SSB time index detection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660EA" w14:textId="77777777" w:rsidR="00F6342B" w:rsidRPr="00796872" w:rsidRDefault="00F6342B" w:rsidP="00F6342B">
            <w:pPr>
              <w:pStyle w:val="TAL"/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0C71A" w14:textId="77777777" w:rsidR="00F6342B" w:rsidRPr="00796872" w:rsidRDefault="00F6342B" w:rsidP="00F6342B">
            <w:pPr>
              <w:pStyle w:val="TAL"/>
            </w:pPr>
            <w:r w:rsidRPr="00796872"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2FEF9" w14:textId="77777777" w:rsidR="00F6342B" w:rsidRPr="00796872" w:rsidRDefault="00F6342B" w:rsidP="00F6342B">
            <w:pPr>
              <w:pStyle w:val="TAL"/>
            </w:pPr>
            <w:r w:rsidRPr="00796872"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CC57B8" w14:textId="77777777" w:rsidR="00F6342B" w:rsidRPr="00796872" w:rsidRDefault="00F6342B" w:rsidP="00F6342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E0FB3" w14:textId="77777777" w:rsidR="00F6342B" w:rsidRPr="00796872" w:rsidRDefault="00F6342B" w:rsidP="00F6342B">
            <w:pPr>
              <w:pStyle w:val="TAL"/>
            </w:pPr>
          </w:p>
        </w:tc>
      </w:tr>
      <w:tr w:rsidR="00F6342B" w:rsidRPr="00796872" w14:paraId="39AD22BC" w14:textId="77777777" w:rsidTr="00BB2B3D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40A95" w14:textId="77777777" w:rsidR="00F6342B" w:rsidRPr="00796872" w:rsidRDefault="00F6342B" w:rsidP="00F6342B">
            <w:pPr>
              <w:pStyle w:val="TAL"/>
              <w:rPr>
                <w:b/>
              </w:rPr>
            </w:pPr>
            <w:r w:rsidRPr="00796872">
              <w:rPr>
                <w:b/>
              </w:rPr>
              <w:t>5.6.2.4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D69FB6" w14:textId="77777777" w:rsidR="00F6342B" w:rsidRPr="00796872" w:rsidRDefault="00F6342B" w:rsidP="00F6342B">
            <w:pPr>
              <w:pStyle w:val="TAL"/>
            </w:pPr>
            <w:r w:rsidRPr="00796872">
              <w:t>EN-DC FR2-FR2 event-triggered reporting in DRX with SSB time index detection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A020E" w14:textId="77777777" w:rsidR="00F6342B" w:rsidRPr="00796872" w:rsidRDefault="00F6342B" w:rsidP="00F6342B">
            <w:pPr>
              <w:pStyle w:val="TAL"/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D8D28" w14:textId="77777777" w:rsidR="00F6342B" w:rsidRPr="00796872" w:rsidRDefault="00F6342B" w:rsidP="00F6342B">
            <w:pPr>
              <w:pStyle w:val="TAL"/>
            </w:pPr>
            <w:r w:rsidRPr="00796872"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D089B" w14:textId="77777777" w:rsidR="00F6342B" w:rsidRPr="00796872" w:rsidRDefault="00F6342B" w:rsidP="00F6342B">
            <w:pPr>
              <w:pStyle w:val="TAL"/>
            </w:pPr>
            <w:r w:rsidRPr="00796872"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4FEA51" w14:textId="77777777" w:rsidR="00F6342B" w:rsidRPr="00796872" w:rsidRDefault="00F6342B" w:rsidP="00F6342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CEE41" w14:textId="77777777" w:rsidR="00F6342B" w:rsidRPr="00796872" w:rsidRDefault="00F6342B" w:rsidP="00F6342B">
            <w:pPr>
              <w:pStyle w:val="TAL"/>
            </w:pPr>
          </w:p>
        </w:tc>
      </w:tr>
      <w:tr w:rsidR="00F6342B" w:rsidRPr="00796872" w14:paraId="5429DCBE" w14:textId="77777777" w:rsidTr="00BB2B3D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A4816" w14:textId="77777777" w:rsidR="00F6342B" w:rsidRPr="00796872" w:rsidRDefault="00F6342B" w:rsidP="00F6342B">
            <w:pPr>
              <w:pStyle w:val="TAL"/>
              <w:rPr>
                <w:b/>
              </w:rPr>
            </w:pPr>
            <w:r w:rsidRPr="00796872">
              <w:rPr>
                <w:b/>
              </w:rPr>
              <w:t>5.6.2.5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4C39E7" w14:textId="77777777" w:rsidR="00F6342B" w:rsidRPr="00796872" w:rsidRDefault="00F6342B" w:rsidP="00F6342B">
            <w:pPr>
              <w:pStyle w:val="TAL"/>
            </w:pPr>
            <w:r w:rsidRPr="00796872">
              <w:t>EN-DC FR1-FR2 event-triggered reporting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61873" w14:textId="77777777" w:rsidR="00F6342B" w:rsidRPr="00796872" w:rsidRDefault="00F6342B" w:rsidP="00F6342B">
            <w:pPr>
              <w:pStyle w:val="TAL"/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4E331" w14:textId="77777777" w:rsidR="00F6342B" w:rsidRPr="00796872" w:rsidRDefault="00F6342B" w:rsidP="00F6342B">
            <w:pPr>
              <w:pStyle w:val="TAL"/>
            </w:pPr>
            <w:r w:rsidRPr="00796872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CD2D3" w14:textId="77777777" w:rsidR="00F6342B" w:rsidRPr="00796872" w:rsidRDefault="00F6342B" w:rsidP="00F6342B">
            <w:pPr>
              <w:pStyle w:val="TAL"/>
            </w:pPr>
            <w:r w:rsidRPr="00796872">
              <w:rPr>
                <w:lang w:eastAsia="zh-TW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F0C496" w14:textId="77777777" w:rsidR="00F6342B" w:rsidRPr="00796872" w:rsidRDefault="00F6342B" w:rsidP="00F6342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2A9D4" w14:textId="77777777" w:rsidR="00F6342B" w:rsidRPr="00796872" w:rsidRDefault="00F6342B" w:rsidP="00F6342B">
            <w:pPr>
              <w:pStyle w:val="TAL"/>
            </w:pPr>
          </w:p>
        </w:tc>
      </w:tr>
      <w:tr w:rsidR="00F6342B" w:rsidRPr="00796872" w14:paraId="7E6E66AF" w14:textId="77777777" w:rsidTr="00BB2B3D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63DBD" w14:textId="77777777" w:rsidR="00F6342B" w:rsidRPr="00796872" w:rsidRDefault="00F6342B" w:rsidP="00F6342B">
            <w:pPr>
              <w:pStyle w:val="TAL"/>
              <w:rPr>
                <w:b/>
              </w:rPr>
            </w:pPr>
            <w:r w:rsidRPr="00796872">
              <w:rPr>
                <w:b/>
              </w:rPr>
              <w:t>5.6.2.6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7B57E6" w14:textId="77777777" w:rsidR="00F6342B" w:rsidRPr="00796872" w:rsidRDefault="00F6342B" w:rsidP="00F6342B">
            <w:pPr>
              <w:pStyle w:val="TAL"/>
            </w:pPr>
            <w:r w:rsidRPr="00796872">
              <w:t>EN-DC FR1-FR2 event-triggered reporting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7DD0A" w14:textId="77777777" w:rsidR="00F6342B" w:rsidRPr="00796872" w:rsidRDefault="00F6342B" w:rsidP="00F6342B">
            <w:pPr>
              <w:pStyle w:val="TAL"/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76AE0" w14:textId="77777777" w:rsidR="00F6342B" w:rsidRPr="00796872" w:rsidRDefault="00F6342B" w:rsidP="00F6342B">
            <w:pPr>
              <w:pStyle w:val="TAL"/>
            </w:pPr>
            <w:r w:rsidRPr="00796872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BED97" w14:textId="77777777" w:rsidR="00F6342B" w:rsidRPr="00796872" w:rsidRDefault="00F6342B" w:rsidP="00F6342B">
            <w:pPr>
              <w:pStyle w:val="TAL"/>
            </w:pPr>
            <w:r w:rsidRPr="00796872">
              <w:rPr>
                <w:lang w:eastAsia="zh-TW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868802" w14:textId="77777777" w:rsidR="00F6342B" w:rsidRPr="00796872" w:rsidRDefault="00F6342B" w:rsidP="00F6342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C7983" w14:textId="77777777" w:rsidR="00F6342B" w:rsidRPr="00796872" w:rsidRDefault="00F6342B" w:rsidP="00F6342B">
            <w:pPr>
              <w:pStyle w:val="TAL"/>
            </w:pPr>
          </w:p>
        </w:tc>
      </w:tr>
      <w:tr w:rsidR="00F6342B" w:rsidRPr="00796872" w14:paraId="601A44AF" w14:textId="77777777" w:rsidTr="00BB2B3D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64E71" w14:textId="77777777" w:rsidR="00F6342B" w:rsidRPr="00796872" w:rsidRDefault="00F6342B" w:rsidP="00F6342B">
            <w:pPr>
              <w:pStyle w:val="TAL"/>
              <w:rPr>
                <w:b/>
              </w:rPr>
            </w:pPr>
            <w:r w:rsidRPr="00796872">
              <w:rPr>
                <w:b/>
              </w:rPr>
              <w:t>5.6.2.7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C4375" w14:textId="77777777" w:rsidR="00F6342B" w:rsidRPr="00796872" w:rsidRDefault="00F6342B" w:rsidP="00F6342B">
            <w:pPr>
              <w:pStyle w:val="TAL"/>
            </w:pPr>
            <w:r w:rsidRPr="00796872">
              <w:t>EN-DC FR1-FR2 event-triggered reporting in non-DRX with SSB time index detection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4A377" w14:textId="77777777" w:rsidR="00F6342B" w:rsidRPr="00796872" w:rsidRDefault="00F6342B" w:rsidP="00F6342B">
            <w:pPr>
              <w:pStyle w:val="TAL"/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FDC66" w14:textId="77777777" w:rsidR="00F6342B" w:rsidRPr="00796872" w:rsidRDefault="00F6342B" w:rsidP="00F6342B">
            <w:pPr>
              <w:pStyle w:val="TAL"/>
            </w:pPr>
            <w:r w:rsidRPr="00796872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742E6" w14:textId="77777777" w:rsidR="00F6342B" w:rsidRPr="00796872" w:rsidRDefault="00F6342B" w:rsidP="00F6342B">
            <w:pPr>
              <w:pStyle w:val="TAL"/>
            </w:pPr>
            <w:r w:rsidRPr="00796872">
              <w:rPr>
                <w:lang w:eastAsia="zh-TW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DE1F2F" w14:textId="77777777" w:rsidR="00F6342B" w:rsidRPr="00796872" w:rsidRDefault="00F6342B" w:rsidP="00F6342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F3FAB" w14:textId="77777777" w:rsidR="00F6342B" w:rsidRPr="00796872" w:rsidRDefault="00F6342B" w:rsidP="00F6342B">
            <w:pPr>
              <w:pStyle w:val="TAL"/>
            </w:pPr>
          </w:p>
        </w:tc>
      </w:tr>
      <w:tr w:rsidR="00F6342B" w:rsidRPr="00796872" w14:paraId="19AEA170" w14:textId="77777777" w:rsidTr="00BB2B3D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9C4F0" w14:textId="77777777" w:rsidR="00F6342B" w:rsidRPr="00796872" w:rsidRDefault="00F6342B" w:rsidP="00F6342B">
            <w:pPr>
              <w:pStyle w:val="TAL"/>
              <w:rPr>
                <w:b/>
              </w:rPr>
            </w:pPr>
            <w:r w:rsidRPr="00796872">
              <w:rPr>
                <w:b/>
              </w:rPr>
              <w:t>5.6.2.8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952372" w14:textId="77777777" w:rsidR="00F6342B" w:rsidRPr="00796872" w:rsidRDefault="00F6342B" w:rsidP="00F6342B">
            <w:pPr>
              <w:pStyle w:val="TAL"/>
            </w:pPr>
            <w:r w:rsidRPr="00796872">
              <w:t>EN-DC FR1-FR2 event-triggered reporting in DRX with SSB time index detection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DBAC8" w14:textId="77777777" w:rsidR="00F6342B" w:rsidRPr="00796872" w:rsidRDefault="00F6342B" w:rsidP="00F6342B">
            <w:pPr>
              <w:pStyle w:val="TAL"/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379D9" w14:textId="77777777" w:rsidR="00F6342B" w:rsidRPr="00796872" w:rsidRDefault="00F6342B" w:rsidP="00F6342B">
            <w:pPr>
              <w:pStyle w:val="TAL"/>
            </w:pPr>
            <w:r w:rsidRPr="00796872">
              <w:rPr>
                <w:lang w:eastAsia="zh-TW"/>
              </w:rPr>
              <w:t>NR Cell 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668F4" w14:textId="77777777" w:rsidR="00F6342B" w:rsidRPr="00796872" w:rsidRDefault="00F6342B" w:rsidP="00F6342B">
            <w:pPr>
              <w:pStyle w:val="TAL"/>
            </w:pPr>
            <w:r w:rsidRPr="00796872">
              <w:rPr>
                <w:lang w:eastAsia="zh-TW"/>
              </w:rPr>
              <w:t>NR Cell 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C51A82" w14:textId="77777777" w:rsidR="00F6342B" w:rsidRPr="00796872" w:rsidRDefault="00F6342B" w:rsidP="00F6342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693BD" w14:textId="77777777" w:rsidR="00F6342B" w:rsidRPr="00796872" w:rsidRDefault="00F6342B" w:rsidP="00F6342B">
            <w:pPr>
              <w:pStyle w:val="TAL"/>
            </w:pPr>
          </w:p>
        </w:tc>
      </w:tr>
      <w:tr w:rsidR="00F6342B" w:rsidRPr="00796872" w14:paraId="5C487E52" w14:textId="77777777" w:rsidTr="00BB2B3D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40F1E" w14:textId="77777777" w:rsidR="00F6342B" w:rsidRPr="00796872" w:rsidRDefault="00F6342B" w:rsidP="00F6342B">
            <w:pPr>
              <w:pStyle w:val="TAL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5.6.3.1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4CC0A" w14:textId="77777777" w:rsidR="00F6342B" w:rsidRPr="00796872" w:rsidRDefault="00F6342B" w:rsidP="00F6342B">
            <w:pPr>
              <w:pStyle w:val="TAL"/>
            </w:pPr>
            <w:r w:rsidRPr="00796872">
              <w:t>EN-DC FR2 SSB-based L1-RSRP measurement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462D1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FB4D4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91F1B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4B0C7A" w14:textId="77777777" w:rsidR="00F6342B" w:rsidRPr="00796872" w:rsidRDefault="00F6342B" w:rsidP="00F6342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A6A9B" w14:textId="77777777" w:rsidR="00F6342B" w:rsidRPr="00796872" w:rsidRDefault="00F6342B" w:rsidP="00F6342B">
            <w:pPr>
              <w:pStyle w:val="TAL"/>
            </w:pPr>
          </w:p>
        </w:tc>
      </w:tr>
      <w:tr w:rsidR="00F6342B" w:rsidRPr="00796872" w14:paraId="4031CE9D" w14:textId="77777777" w:rsidTr="00BB2B3D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2EA9A" w14:textId="77777777" w:rsidR="00F6342B" w:rsidRPr="00796872" w:rsidRDefault="00F6342B" w:rsidP="00F6342B">
            <w:pPr>
              <w:pStyle w:val="TAL"/>
              <w:rPr>
                <w:b/>
              </w:rPr>
            </w:pPr>
            <w:r w:rsidRPr="00796872">
              <w:rPr>
                <w:b/>
                <w:lang w:eastAsia="zh-TW"/>
              </w:rPr>
              <w:t>5.6.3.2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8EF57B" w14:textId="77777777" w:rsidR="00F6342B" w:rsidRPr="00796872" w:rsidRDefault="00F6342B" w:rsidP="00F6342B">
            <w:pPr>
              <w:pStyle w:val="TAL"/>
            </w:pPr>
            <w:r w:rsidRPr="00796872">
              <w:t>EN-DC FR2 SSB-based L1-RSRP measurement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C39DD" w14:textId="77777777" w:rsidR="00F6342B" w:rsidRPr="00796872" w:rsidRDefault="00F6342B" w:rsidP="00F6342B">
            <w:pPr>
              <w:pStyle w:val="TAL"/>
            </w:pPr>
            <w:r w:rsidRPr="00796872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4A661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FC1EF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DFE0D8" w14:textId="77777777" w:rsidR="00F6342B" w:rsidRPr="00796872" w:rsidRDefault="00F6342B" w:rsidP="00F6342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16AFA" w14:textId="77777777" w:rsidR="00F6342B" w:rsidRPr="00796872" w:rsidRDefault="00F6342B" w:rsidP="00F6342B">
            <w:pPr>
              <w:pStyle w:val="TAL"/>
            </w:pPr>
          </w:p>
        </w:tc>
      </w:tr>
      <w:tr w:rsidR="00F6342B" w:rsidRPr="00796872" w14:paraId="67475FA0" w14:textId="77777777" w:rsidTr="00BB2B3D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0360D" w14:textId="77777777" w:rsidR="00F6342B" w:rsidRPr="00796872" w:rsidRDefault="00F6342B" w:rsidP="00F6342B">
            <w:pPr>
              <w:pStyle w:val="TAL"/>
              <w:rPr>
                <w:b/>
              </w:rPr>
            </w:pPr>
            <w:r w:rsidRPr="00796872">
              <w:rPr>
                <w:b/>
                <w:lang w:eastAsia="zh-TW"/>
              </w:rPr>
              <w:t>5.6.3.3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66278" w14:textId="77777777" w:rsidR="00F6342B" w:rsidRPr="00796872" w:rsidRDefault="00F6342B" w:rsidP="00F6342B">
            <w:pPr>
              <w:pStyle w:val="TAL"/>
            </w:pPr>
            <w:r w:rsidRPr="00796872">
              <w:t>EN-DC FR2 CSI-RS-based L1-RSRP measurement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C75F3" w14:textId="77777777" w:rsidR="00F6342B" w:rsidRPr="00796872" w:rsidRDefault="00F6342B" w:rsidP="00F6342B">
            <w:pPr>
              <w:pStyle w:val="TAL"/>
            </w:pPr>
            <w:r w:rsidRPr="00796872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5DBBF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BFA84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466269" w14:textId="77777777" w:rsidR="00F6342B" w:rsidRPr="00796872" w:rsidRDefault="00F6342B" w:rsidP="00F6342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A226D" w14:textId="77777777" w:rsidR="00F6342B" w:rsidRPr="00796872" w:rsidRDefault="00F6342B" w:rsidP="00F6342B">
            <w:pPr>
              <w:pStyle w:val="TAL"/>
            </w:pPr>
          </w:p>
        </w:tc>
      </w:tr>
      <w:tr w:rsidR="00F6342B" w:rsidRPr="00796872" w14:paraId="7B71D0AC" w14:textId="77777777" w:rsidTr="00BB2B3D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C6786" w14:textId="77777777" w:rsidR="00F6342B" w:rsidRPr="00796872" w:rsidRDefault="00F6342B" w:rsidP="00F6342B">
            <w:pPr>
              <w:pStyle w:val="TAL"/>
              <w:rPr>
                <w:b/>
              </w:rPr>
            </w:pPr>
            <w:r w:rsidRPr="00796872">
              <w:rPr>
                <w:b/>
                <w:lang w:eastAsia="zh-TW"/>
              </w:rPr>
              <w:t>5.6.3.4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8C56D3" w14:textId="77777777" w:rsidR="00F6342B" w:rsidRPr="00796872" w:rsidRDefault="00F6342B" w:rsidP="00F6342B">
            <w:pPr>
              <w:pStyle w:val="TAL"/>
            </w:pPr>
            <w:r w:rsidRPr="00796872">
              <w:t>EN-DC FR2 CSI-RS-based L1-RSRP measurement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B99A6" w14:textId="77777777" w:rsidR="00F6342B" w:rsidRPr="00796872" w:rsidRDefault="00F6342B" w:rsidP="00F6342B">
            <w:pPr>
              <w:pStyle w:val="TAL"/>
            </w:pPr>
            <w:r w:rsidRPr="00796872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2233D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  <w:r w:rsidRPr="00796872">
              <w:rPr>
                <w:lang w:eastAsia="zh-TW"/>
              </w:rPr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E9BE7" w14:textId="77777777" w:rsidR="00F6342B" w:rsidRPr="00796872" w:rsidRDefault="00F6342B" w:rsidP="00F6342B">
            <w:pPr>
              <w:pStyle w:val="TAL"/>
              <w:rPr>
                <w:lang w:eastAsia="zh-TW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6F9DFF" w14:textId="77777777" w:rsidR="00F6342B" w:rsidRPr="00796872" w:rsidRDefault="00F6342B" w:rsidP="00F6342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D1880" w14:textId="77777777" w:rsidR="00F6342B" w:rsidRPr="00796872" w:rsidRDefault="00F6342B" w:rsidP="00F6342B">
            <w:pPr>
              <w:pStyle w:val="TAL"/>
            </w:pPr>
          </w:p>
        </w:tc>
      </w:tr>
      <w:tr w:rsidR="00F6342B" w:rsidRPr="00796872" w14:paraId="7AA99058" w14:textId="77777777" w:rsidTr="00BB2B3D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F3F28" w14:textId="77777777" w:rsidR="00F6342B" w:rsidRPr="00796872" w:rsidRDefault="00F6342B" w:rsidP="00F6342B">
            <w:pPr>
              <w:pStyle w:val="TAL"/>
              <w:rPr>
                <w:b/>
              </w:rPr>
            </w:pPr>
            <w:r w:rsidRPr="00796872">
              <w:rPr>
                <w:b/>
              </w:rPr>
              <w:t>5.7.1.1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6D84B" w14:textId="77777777" w:rsidR="00F6342B" w:rsidRPr="00796872" w:rsidRDefault="00F6342B" w:rsidP="00F6342B">
            <w:pPr>
              <w:pStyle w:val="TAL"/>
            </w:pPr>
            <w:r w:rsidRPr="00796872">
              <w:t>EN-DC FR2 SS-RSRP measurement accuracy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48B43" w14:textId="77777777" w:rsidR="00F6342B" w:rsidRPr="00796872" w:rsidRDefault="00F6342B" w:rsidP="00F6342B">
            <w:pPr>
              <w:pStyle w:val="TAL"/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F7743" w14:textId="77777777" w:rsidR="00F6342B" w:rsidRPr="00796872" w:rsidRDefault="00F6342B" w:rsidP="00F6342B">
            <w:pPr>
              <w:pStyle w:val="TAL"/>
            </w:pPr>
            <w:r w:rsidRPr="00796872">
              <w:t>NR Cell 489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F0ACD" w14:textId="77777777" w:rsidR="00F6342B" w:rsidRPr="00796872" w:rsidRDefault="00F6342B" w:rsidP="00F6342B">
            <w:pPr>
              <w:pStyle w:val="TAL"/>
            </w:pPr>
            <w:r w:rsidRPr="00796872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E1C90" w14:textId="77777777" w:rsidR="00F6342B" w:rsidRPr="00796872" w:rsidRDefault="00F6342B" w:rsidP="00F6342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A7BBB" w14:textId="77777777" w:rsidR="00F6342B" w:rsidRPr="00796872" w:rsidRDefault="00F6342B" w:rsidP="00F6342B">
            <w:pPr>
              <w:pStyle w:val="TAL"/>
            </w:pPr>
          </w:p>
        </w:tc>
      </w:tr>
      <w:tr w:rsidR="00F6342B" w:rsidRPr="00796872" w14:paraId="3DFA8922" w14:textId="77777777" w:rsidTr="00BB2B3D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370E2" w14:textId="77777777" w:rsidR="00F6342B" w:rsidRPr="00796872" w:rsidRDefault="00F6342B" w:rsidP="00F6342B">
            <w:pPr>
              <w:pStyle w:val="TAL"/>
              <w:rPr>
                <w:b/>
              </w:rPr>
            </w:pPr>
            <w:r w:rsidRPr="00796872">
              <w:rPr>
                <w:b/>
              </w:rPr>
              <w:t>5.7.1.2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E841D" w14:textId="77777777" w:rsidR="00F6342B" w:rsidRPr="00796872" w:rsidRDefault="00F6342B" w:rsidP="00F6342B">
            <w:pPr>
              <w:pStyle w:val="TAL"/>
            </w:pPr>
            <w:r w:rsidRPr="00796872">
              <w:t>EN-DC FR2-FR2 SS-RSRP measurement accuracy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F2998" w14:textId="77777777" w:rsidR="00F6342B" w:rsidRPr="00796872" w:rsidRDefault="00F6342B" w:rsidP="00F6342B">
            <w:pPr>
              <w:pStyle w:val="TAL"/>
            </w:pPr>
            <w:r w:rsidRPr="00796872">
              <w:t>TBD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B9CFC" w14:textId="77777777" w:rsidR="00F6342B" w:rsidRPr="00796872" w:rsidRDefault="00F6342B" w:rsidP="00F6342B">
            <w:pPr>
              <w:pStyle w:val="TAL"/>
            </w:pPr>
            <w:r w:rsidRPr="00796872">
              <w:t>TBD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257A0" w14:textId="77777777" w:rsidR="00F6342B" w:rsidRPr="00796872" w:rsidRDefault="00F6342B" w:rsidP="00F6342B">
            <w:pPr>
              <w:pStyle w:val="TAL"/>
            </w:pPr>
            <w:r w:rsidRPr="00796872">
              <w:t>TBD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85410" w14:textId="77777777" w:rsidR="00F6342B" w:rsidRPr="00796872" w:rsidRDefault="00F6342B" w:rsidP="00F6342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DD9D5" w14:textId="77777777" w:rsidR="00F6342B" w:rsidRPr="00796872" w:rsidRDefault="00F6342B" w:rsidP="00F6342B">
            <w:pPr>
              <w:pStyle w:val="TAL"/>
            </w:pPr>
          </w:p>
        </w:tc>
      </w:tr>
      <w:tr w:rsidR="00F6342B" w:rsidRPr="00796872" w14:paraId="0D8057BE" w14:textId="77777777" w:rsidTr="00BB2B3D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C580" w14:textId="77777777" w:rsidR="00F6342B" w:rsidRPr="00796872" w:rsidRDefault="00F6342B" w:rsidP="00F6342B">
            <w:pPr>
              <w:pStyle w:val="TAL"/>
              <w:rPr>
                <w:b/>
              </w:rPr>
            </w:pPr>
            <w:r w:rsidRPr="00796872">
              <w:rPr>
                <w:b/>
              </w:rPr>
              <w:t>5.7.2.1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4ABC5" w14:textId="77777777" w:rsidR="00F6342B" w:rsidRPr="00796872" w:rsidRDefault="00F6342B" w:rsidP="00F6342B">
            <w:pPr>
              <w:pStyle w:val="TAL"/>
            </w:pPr>
            <w:r w:rsidRPr="00796872">
              <w:t>EN-DC FR2 SS-RSRQ measurement accuracy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E9077" w14:textId="77777777" w:rsidR="00F6342B" w:rsidRPr="00796872" w:rsidRDefault="00F6342B" w:rsidP="00F6342B">
            <w:pPr>
              <w:pStyle w:val="TAL"/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8EE49" w14:textId="77777777" w:rsidR="00F6342B" w:rsidRPr="00796872" w:rsidRDefault="00F6342B" w:rsidP="00F6342B">
            <w:pPr>
              <w:pStyle w:val="TAL"/>
            </w:pPr>
            <w:r w:rsidRPr="00796872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A442E" w14:textId="77777777" w:rsidR="00F6342B" w:rsidRPr="00796872" w:rsidRDefault="00F6342B" w:rsidP="00F6342B">
            <w:pPr>
              <w:pStyle w:val="TAL"/>
            </w:pPr>
            <w:r w:rsidRPr="00796872"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6747F" w14:textId="77777777" w:rsidR="00F6342B" w:rsidRPr="00796872" w:rsidRDefault="00F6342B" w:rsidP="00F6342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01987" w14:textId="77777777" w:rsidR="00F6342B" w:rsidRPr="00796872" w:rsidRDefault="00F6342B" w:rsidP="00F6342B">
            <w:pPr>
              <w:pStyle w:val="TAL"/>
            </w:pPr>
          </w:p>
        </w:tc>
      </w:tr>
      <w:tr w:rsidR="00F6342B" w:rsidRPr="00796872" w14:paraId="73FC1E96" w14:textId="77777777" w:rsidTr="00BB2B3D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2C5B4" w14:textId="77777777" w:rsidR="00F6342B" w:rsidRPr="00796872" w:rsidRDefault="00F6342B" w:rsidP="00F6342B">
            <w:pPr>
              <w:pStyle w:val="TAL"/>
              <w:rPr>
                <w:b/>
              </w:rPr>
            </w:pPr>
            <w:r w:rsidRPr="00796872">
              <w:rPr>
                <w:b/>
              </w:rPr>
              <w:t>5.7.3.1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74E46" w14:textId="77777777" w:rsidR="00F6342B" w:rsidRPr="00796872" w:rsidRDefault="00F6342B" w:rsidP="00F6342B">
            <w:pPr>
              <w:pStyle w:val="TAL"/>
            </w:pPr>
            <w:r w:rsidRPr="00796872">
              <w:t>EN-DC FR2 SS-SINR measurement accuracy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2C300" w14:textId="77777777" w:rsidR="00F6342B" w:rsidRPr="00796872" w:rsidRDefault="00F6342B" w:rsidP="00F6342B">
            <w:pPr>
              <w:pStyle w:val="TAL"/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F9C3B" w14:textId="77777777" w:rsidR="00F6342B" w:rsidRPr="00796872" w:rsidRDefault="00F6342B" w:rsidP="00F6342B">
            <w:pPr>
              <w:pStyle w:val="TAL"/>
            </w:pPr>
            <w:r w:rsidRPr="00796872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97D57" w14:textId="77777777" w:rsidR="00F6342B" w:rsidRPr="00796872" w:rsidRDefault="00F6342B" w:rsidP="00F6342B">
            <w:pPr>
              <w:pStyle w:val="TAL"/>
            </w:pPr>
            <w:r w:rsidRPr="00796872">
              <w:t>NR Cell 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A60D2" w14:textId="77777777" w:rsidR="00F6342B" w:rsidRPr="00796872" w:rsidRDefault="00F6342B" w:rsidP="00F6342B">
            <w:pPr>
              <w:pStyle w:val="TAL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15FFD" w14:textId="77777777" w:rsidR="00F6342B" w:rsidRPr="00796872" w:rsidRDefault="00F6342B" w:rsidP="00F6342B">
            <w:pPr>
              <w:pStyle w:val="TAL"/>
            </w:pPr>
          </w:p>
        </w:tc>
      </w:tr>
    </w:tbl>
    <w:p w14:paraId="2A2E4ABE" w14:textId="77777777" w:rsidR="00F6342B" w:rsidRPr="00796872" w:rsidRDefault="00F6342B" w:rsidP="00F6342B"/>
    <w:p w14:paraId="19AC2A39" w14:textId="77777777" w:rsidR="00F6342B" w:rsidRPr="00796872" w:rsidRDefault="00F6342B" w:rsidP="00F6342B">
      <w:pPr>
        <w:pStyle w:val="Heading1"/>
      </w:pPr>
      <w:r w:rsidRPr="00796872">
        <w:lastRenderedPageBreak/>
        <w:t>E.4</w:t>
      </w:r>
      <w:r w:rsidRPr="00796872">
        <w:tab/>
        <w:t>Cell configuration mapping for SA FR1 test cases in Chapter 6</w:t>
      </w:r>
    </w:p>
    <w:p w14:paraId="7CDC9C34" w14:textId="77777777" w:rsidR="00F6342B" w:rsidRPr="00796872" w:rsidRDefault="00F6342B" w:rsidP="00F6342B">
      <w:r w:rsidRPr="00796872">
        <w:t>Table E.4-1 defines the cell configuration mapping for SA FR1 test cases in chapter 6 of this test specification.</w:t>
      </w:r>
    </w:p>
    <w:p w14:paraId="36616C61" w14:textId="77777777" w:rsidR="00F6342B" w:rsidRPr="00796872" w:rsidRDefault="00F6342B" w:rsidP="00F6342B">
      <w:pPr>
        <w:pStyle w:val="TH"/>
        <w:keepNext w:val="0"/>
        <w:keepLines w:val="0"/>
      </w:pPr>
      <w:r w:rsidRPr="00796872">
        <w:t>Table E.4-1: Cell configuration mapping for SA FR1 RRM testing</w:t>
      </w:r>
    </w:p>
    <w:tbl>
      <w:tblPr>
        <w:tblW w:w="9951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017"/>
        <w:gridCol w:w="3689"/>
        <w:gridCol w:w="1048"/>
        <w:gridCol w:w="1048"/>
        <w:gridCol w:w="1048"/>
        <w:gridCol w:w="1048"/>
        <w:gridCol w:w="1047"/>
        <w:gridCol w:w="6"/>
      </w:tblGrid>
      <w:tr w:rsidR="00F6342B" w:rsidRPr="00796872" w14:paraId="11468D82" w14:textId="77777777" w:rsidTr="00BB2B3D">
        <w:trPr>
          <w:tblHeader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797E2" w14:textId="77777777" w:rsidR="00F6342B" w:rsidRPr="00796872" w:rsidRDefault="00F6342B" w:rsidP="00BB2B3D">
            <w:pPr>
              <w:pStyle w:val="TAH"/>
              <w:keepNext w:val="0"/>
              <w:keepLines w:val="0"/>
            </w:pPr>
            <w:r w:rsidRPr="00796872">
              <w:t>TC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AA05B" w14:textId="77777777" w:rsidR="00F6342B" w:rsidRPr="00796872" w:rsidRDefault="00F6342B" w:rsidP="00BB2B3D">
            <w:pPr>
              <w:pStyle w:val="TAH"/>
              <w:keepNext w:val="0"/>
              <w:keepLines w:val="0"/>
            </w:pPr>
            <w:r w:rsidRPr="00796872">
              <w:t>Description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68212" w14:textId="77777777" w:rsidR="00F6342B" w:rsidRPr="00796872" w:rsidRDefault="00F6342B" w:rsidP="00BB2B3D">
            <w:pPr>
              <w:pStyle w:val="TAH"/>
              <w:keepNext w:val="0"/>
              <w:keepLines w:val="0"/>
            </w:pPr>
            <w:r w:rsidRPr="00796872">
              <w:t>38.533 NR Cell1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8E387" w14:textId="77777777" w:rsidR="00F6342B" w:rsidRPr="00796872" w:rsidRDefault="00F6342B" w:rsidP="00BB2B3D">
            <w:pPr>
              <w:pStyle w:val="TAH"/>
              <w:keepNext w:val="0"/>
              <w:keepLines w:val="0"/>
            </w:pPr>
            <w:r w:rsidRPr="00796872">
              <w:t>38.533 NR Cell2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D769A" w14:textId="77777777" w:rsidR="00F6342B" w:rsidRPr="00796872" w:rsidRDefault="00F6342B" w:rsidP="00BB2B3D">
            <w:pPr>
              <w:pStyle w:val="TAH"/>
              <w:keepNext w:val="0"/>
              <w:keepLines w:val="0"/>
            </w:pPr>
            <w:r w:rsidRPr="00796872">
              <w:t>38.533 NR Cell3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FBD380" w14:textId="77777777" w:rsidR="00F6342B" w:rsidRPr="00796872" w:rsidRDefault="00F6342B" w:rsidP="00BB2B3D">
            <w:pPr>
              <w:pStyle w:val="TAH"/>
            </w:pPr>
            <w:r w:rsidRPr="00796872">
              <w:t>38.533 NR Cell4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DC25F" w14:textId="77777777" w:rsidR="00F6342B" w:rsidRPr="00796872" w:rsidRDefault="00F6342B" w:rsidP="00BB2B3D">
            <w:pPr>
              <w:pStyle w:val="TAH"/>
            </w:pPr>
            <w:r w:rsidRPr="00796872">
              <w:t>CA Type</w:t>
            </w:r>
          </w:p>
        </w:tc>
      </w:tr>
      <w:tr w:rsidR="00F6342B" w:rsidRPr="00796872" w14:paraId="0B285D25" w14:textId="77777777" w:rsidTr="00BB2B3D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F6348" w14:textId="77777777" w:rsidR="00F6342B" w:rsidRPr="00796872" w:rsidRDefault="00F6342B" w:rsidP="00BB2B3D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6.1.1.1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09DB2" w14:textId="77777777" w:rsidR="00F6342B" w:rsidRPr="00796872" w:rsidRDefault="00F6342B" w:rsidP="00BB2B3D">
            <w:pPr>
              <w:pStyle w:val="TAL"/>
              <w:keepNext w:val="0"/>
              <w:keepLines w:val="0"/>
            </w:pPr>
            <w:r w:rsidRPr="00796872">
              <w:t>NR SA FR1 cell re-selection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E75A8" w14:textId="77777777" w:rsidR="00F6342B" w:rsidRPr="00796872" w:rsidRDefault="00F6342B" w:rsidP="00BB2B3D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46627" w14:textId="77777777" w:rsidR="00F6342B" w:rsidRPr="00796872" w:rsidRDefault="00F6342B" w:rsidP="00BB2B3D">
            <w:pPr>
              <w:pStyle w:val="TAL"/>
              <w:keepNext w:val="0"/>
              <w:keepLines w:val="0"/>
            </w:pPr>
            <w:r w:rsidRPr="00796872">
              <w:t>NR Cell 11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FC1E1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DD22C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49803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</w:tr>
      <w:tr w:rsidR="00F6342B" w:rsidRPr="00796872" w14:paraId="26D0F41D" w14:textId="77777777" w:rsidTr="00BB2B3D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A14CF" w14:textId="77777777" w:rsidR="00F6342B" w:rsidRPr="00796872" w:rsidRDefault="00F6342B" w:rsidP="00BB2B3D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6.1.1.2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D094E" w14:textId="77777777" w:rsidR="00F6342B" w:rsidRPr="00796872" w:rsidRDefault="00F6342B" w:rsidP="00BB2B3D">
            <w:pPr>
              <w:pStyle w:val="TAL"/>
              <w:keepNext w:val="0"/>
              <w:keepLines w:val="0"/>
            </w:pPr>
            <w:r w:rsidRPr="00796872">
              <w:t>NR SA FR1-FR1 cell re-selection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AA4BB" w14:textId="77777777" w:rsidR="00F6342B" w:rsidRPr="00796872" w:rsidRDefault="00F6342B" w:rsidP="00BB2B3D">
            <w:pPr>
              <w:pStyle w:val="TAL"/>
              <w:keepNext w:val="0"/>
              <w:keepLines w:val="0"/>
            </w:pPr>
            <w:r w:rsidRPr="00796872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E5C48" w14:textId="77777777" w:rsidR="00F6342B" w:rsidRPr="00796872" w:rsidRDefault="00F6342B" w:rsidP="00BB2B3D">
            <w:pPr>
              <w:pStyle w:val="TAL"/>
              <w:keepNext w:val="0"/>
              <w:keepLines w:val="0"/>
            </w:pPr>
            <w:r w:rsidRPr="00796872">
              <w:t>NR Cell 23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71D25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5F4A7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766D7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</w:tr>
      <w:tr w:rsidR="00F6342B" w:rsidRPr="00796872" w14:paraId="75A355C7" w14:textId="77777777" w:rsidTr="00BB2B3D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1C43E" w14:textId="77777777" w:rsidR="00F6342B" w:rsidRPr="00796872" w:rsidRDefault="00F6342B" w:rsidP="00BB2B3D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796872">
              <w:rPr>
                <w:b/>
                <w:lang w:eastAsia="zh-CN"/>
              </w:rPr>
              <w:t>6.1.1.7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251D8" w14:textId="77777777" w:rsidR="00F6342B" w:rsidRPr="00796872" w:rsidRDefault="00F6342B" w:rsidP="00BB2B3D">
            <w:pPr>
              <w:pStyle w:val="TAL"/>
              <w:keepNext w:val="0"/>
              <w:keepLines w:val="0"/>
            </w:pPr>
            <w:r w:rsidRPr="00796872">
              <w:t>NR SA FR1 cell re-selection for UE configured with highSpeedMeasFlag-r16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AA4B6" w14:textId="77777777" w:rsidR="00F6342B" w:rsidRPr="00796872" w:rsidRDefault="00F6342B" w:rsidP="00BB2B3D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D9A67" w14:textId="77777777" w:rsidR="00F6342B" w:rsidRPr="00796872" w:rsidRDefault="00F6342B" w:rsidP="00BB2B3D">
            <w:pPr>
              <w:pStyle w:val="TAL"/>
              <w:keepNext w:val="0"/>
              <w:keepLines w:val="0"/>
            </w:pPr>
            <w:r w:rsidRPr="00796872">
              <w:t>NR Cell 11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95BC7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2AC99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4321D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</w:tr>
      <w:tr w:rsidR="00F6342B" w:rsidRPr="00796872" w14:paraId="13535EE7" w14:textId="77777777" w:rsidTr="00BB2B3D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EABEE" w14:textId="77777777" w:rsidR="00F6342B" w:rsidRPr="00796872" w:rsidRDefault="00F6342B" w:rsidP="00BB2B3D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6.3.1.1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68E06" w14:textId="77777777" w:rsidR="00F6342B" w:rsidRPr="00796872" w:rsidRDefault="00F6342B" w:rsidP="00BB2B3D">
            <w:pPr>
              <w:pStyle w:val="TAL"/>
              <w:keepNext w:val="0"/>
              <w:keepLines w:val="0"/>
            </w:pPr>
            <w:r w:rsidRPr="00796872">
              <w:t>NR SA FR1 handover with known target cell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33760" w14:textId="77777777" w:rsidR="00F6342B" w:rsidRPr="00796872" w:rsidRDefault="00F6342B" w:rsidP="00BB2B3D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02462" w14:textId="77777777" w:rsidR="00F6342B" w:rsidRPr="00796872" w:rsidRDefault="00F6342B" w:rsidP="00BB2B3D">
            <w:pPr>
              <w:pStyle w:val="TAL"/>
              <w:keepNext w:val="0"/>
              <w:keepLines w:val="0"/>
            </w:pPr>
            <w:r w:rsidRPr="00796872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09A86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4AEC5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75DC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</w:tr>
      <w:tr w:rsidR="00F6342B" w:rsidRPr="00796872" w14:paraId="26FB7BD8" w14:textId="77777777" w:rsidTr="00BB2B3D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C7F91" w14:textId="77777777" w:rsidR="00F6342B" w:rsidRPr="00796872" w:rsidRDefault="00F6342B" w:rsidP="00BB2B3D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6.3.1.2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668144" w14:textId="77777777" w:rsidR="00F6342B" w:rsidRPr="00796872" w:rsidRDefault="00F6342B" w:rsidP="00BB2B3D">
            <w:pPr>
              <w:pStyle w:val="TAL"/>
              <w:keepNext w:val="0"/>
              <w:keepLines w:val="0"/>
            </w:pPr>
            <w:r w:rsidRPr="00796872">
              <w:t>NR SA FR1 handover with unknown target cell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9F242" w14:textId="77777777" w:rsidR="00F6342B" w:rsidRPr="00796872" w:rsidRDefault="00F6342B" w:rsidP="00BB2B3D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FAA24" w14:textId="77777777" w:rsidR="00F6342B" w:rsidRPr="00796872" w:rsidRDefault="00F6342B" w:rsidP="00BB2B3D">
            <w:pPr>
              <w:pStyle w:val="TAL"/>
              <w:keepNext w:val="0"/>
              <w:keepLines w:val="0"/>
            </w:pPr>
            <w:r w:rsidRPr="00796872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EEA98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A6F94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80F8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</w:tr>
      <w:tr w:rsidR="00F6342B" w:rsidRPr="00796872" w14:paraId="31735370" w14:textId="77777777" w:rsidTr="00BB2B3D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AC777" w14:textId="77777777" w:rsidR="00F6342B" w:rsidRPr="00796872" w:rsidRDefault="00F6342B" w:rsidP="00BB2B3D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6.3.1.3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52EA56" w14:textId="77777777" w:rsidR="00F6342B" w:rsidRPr="00796872" w:rsidRDefault="00F6342B" w:rsidP="00BB2B3D">
            <w:pPr>
              <w:pStyle w:val="TAL"/>
              <w:keepNext w:val="0"/>
              <w:keepLines w:val="0"/>
            </w:pPr>
            <w:r w:rsidRPr="00796872">
              <w:t>NR SA FR1-FR1 Handover with unknown Target Cell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4B15F" w14:textId="77777777" w:rsidR="00F6342B" w:rsidRPr="00796872" w:rsidRDefault="00F6342B" w:rsidP="00BB2B3D">
            <w:pPr>
              <w:pStyle w:val="TAL"/>
              <w:keepNext w:val="0"/>
              <w:keepLines w:val="0"/>
            </w:pPr>
            <w:r w:rsidRPr="00796872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551F8" w14:textId="77777777" w:rsidR="00F6342B" w:rsidRPr="00796872" w:rsidRDefault="00F6342B" w:rsidP="00BB2B3D">
            <w:pPr>
              <w:pStyle w:val="TAL"/>
              <w:keepNext w:val="0"/>
              <w:keepLines w:val="0"/>
            </w:pPr>
            <w:r w:rsidRPr="00796872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6635E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F09E7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BCD64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</w:tr>
      <w:tr w:rsidR="00F6342B" w:rsidRPr="00796872" w14:paraId="79FE0104" w14:textId="77777777" w:rsidTr="00BB2B3D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4CEEC" w14:textId="77777777" w:rsidR="00F6342B" w:rsidRPr="00796872" w:rsidRDefault="00F6342B" w:rsidP="00BB2B3D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6.3.2.1.1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30867" w14:textId="77777777" w:rsidR="00F6342B" w:rsidRPr="00796872" w:rsidRDefault="00F6342B" w:rsidP="00BB2B3D">
            <w:pPr>
              <w:pStyle w:val="TAL"/>
              <w:keepNext w:val="0"/>
              <w:keepLines w:val="0"/>
            </w:pPr>
            <w:r w:rsidRPr="00796872">
              <w:t>NR SA FR1 RRC re-establishment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63AFF" w14:textId="77777777" w:rsidR="00F6342B" w:rsidRPr="00796872" w:rsidRDefault="00F6342B" w:rsidP="00BB2B3D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231D6" w14:textId="77777777" w:rsidR="00F6342B" w:rsidRPr="00796872" w:rsidRDefault="00F6342B" w:rsidP="00BB2B3D">
            <w:pPr>
              <w:pStyle w:val="TAL"/>
              <w:keepNext w:val="0"/>
              <w:keepLines w:val="0"/>
            </w:pPr>
            <w:r w:rsidRPr="00796872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EB97B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E7C3F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1718D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</w:tr>
      <w:tr w:rsidR="00F6342B" w:rsidRPr="00796872" w14:paraId="424B1C6C" w14:textId="77777777" w:rsidTr="00BB2B3D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9EBA5" w14:textId="77777777" w:rsidR="00F6342B" w:rsidRPr="00796872" w:rsidRDefault="00F6342B" w:rsidP="00BB2B3D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6.3.2.1.2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1CFB8" w14:textId="77777777" w:rsidR="00F6342B" w:rsidRPr="00796872" w:rsidRDefault="00F6342B" w:rsidP="00BB2B3D">
            <w:pPr>
              <w:pStyle w:val="TAL"/>
              <w:keepNext w:val="0"/>
              <w:keepLines w:val="0"/>
            </w:pPr>
            <w:r w:rsidRPr="00796872">
              <w:t>NR SA FR1 - FR1 RRC re-establishment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A70DA" w14:textId="77777777" w:rsidR="00F6342B" w:rsidRPr="00796872" w:rsidRDefault="00F6342B" w:rsidP="00BB2B3D">
            <w:pPr>
              <w:pStyle w:val="TAL"/>
              <w:keepNext w:val="0"/>
              <w:keepLines w:val="0"/>
            </w:pPr>
            <w:r w:rsidRPr="00796872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83F14" w14:textId="77777777" w:rsidR="00F6342B" w:rsidRPr="00796872" w:rsidRDefault="00F6342B" w:rsidP="00BB2B3D">
            <w:pPr>
              <w:pStyle w:val="TAL"/>
              <w:keepNext w:val="0"/>
              <w:keepLines w:val="0"/>
            </w:pPr>
            <w:r w:rsidRPr="00796872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8A8FF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82A76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1B2F3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</w:tr>
      <w:tr w:rsidR="00F6342B" w:rsidRPr="00796872" w14:paraId="5DD44145" w14:textId="77777777" w:rsidTr="00BB2B3D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E36B9" w14:textId="77777777" w:rsidR="00F6342B" w:rsidRPr="00796872" w:rsidRDefault="00F6342B" w:rsidP="00BB2B3D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6.3.2.1.3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628BB" w14:textId="77777777" w:rsidR="00F6342B" w:rsidRPr="00796872" w:rsidRDefault="00F6342B" w:rsidP="00BB2B3D">
            <w:pPr>
              <w:pStyle w:val="TAL"/>
              <w:keepNext w:val="0"/>
              <w:keepLines w:val="0"/>
            </w:pPr>
            <w:r w:rsidRPr="00796872">
              <w:t>NR SA FR1 RRC re-establishment without serving cell timing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55963" w14:textId="77777777" w:rsidR="00F6342B" w:rsidRPr="00796872" w:rsidRDefault="00F6342B" w:rsidP="00BB2B3D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30170" w14:textId="77777777" w:rsidR="00F6342B" w:rsidRPr="00796872" w:rsidRDefault="00F6342B" w:rsidP="00BB2B3D">
            <w:pPr>
              <w:pStyle w:val="TAL"/>
              <w:keepNext w:val="0"/>
              <w:keepLines w:val="0"/>
            </w:pPr>
            <w:r w:rsidRPr="00796872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ACA55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0CB8A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D2A7F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</w:tr>
      <w:tr w:rsidR="00F6342B" w:rsidRPr="00796872" w14:paraId="02BCA974" w14:textId="77777777" w:rsidTr="00BB2B3D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8ED14" w14:textId="77777777" w:rsidR="00F6342B" w:rsidRPr="00796872" w:rsidRDefault="00F6342B" w:rsidP="00BB2B3D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6.3.2.2.1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BD927" w14:textId="77777777" w:rsidR="00F6342B" w:rsidRPr="00796872" w:rsidRDefault="00F6342B" w:rsidP="00BB2B3D">
            <w:pPr>
              <w:pStyle w:val="TAL"/>
              <w:keepNext w:val="0"/>
              <w:keepLines w:val="0"/>
            </w:pPr>
            <w:r w:rsidRPr="00796872">
              <w:t>NR SA FR1 contention based random access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6928C" w14:textId="77777777" w:rsidR="00F6342B" w:rsidRPr="00796872" w:rsidRDefault="00F6342B" w:rsidP="00BB2B3D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0D57C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ABA9C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5ADDE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BE428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</w:tr>
      <w:tr w:rsidR="00F6342B" w:rsidRPr="00796872" w14:paraId="62A86E34" w14:textId="77777777" w:rsidTr="00BB2B3D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6F3B" w14:textId="77777777" w:rsidR="00F6342B" w:rsidRPr="00796872" w:rsidRDefault="00F6342B" w:rsidP="00BB2B3D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6.3.2.2.2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0E4BA" w14:textId="77777777" w:rsidR="00F6342B" w:rsidRPr="00796872" w:rsidRDefault="00F6342B" w:rsidP="00BB2B3D">
            <w:pPr>
              <w:pStyle w:val="TAL"/>
              <w:keepNext w:val="0"/>
              <w:keepLines w:val="0"/>
            </w:pPr>
            <w:r w:rsidRPr="00796872">
              <w:t>NR SA FR1 non-contention based random access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3B08D" w14:textId="77777777" w:rsidR="00F6342B" w:rsidRPr="00796872" w:rsidRDefault="00F6342B" w:rsidP="00BB2B3D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8EA29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C1809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2F5C0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A908E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</w:tr>
      <w:tr w:rsidR="00F6342B" w:rsidRPr="00796872" w14:paraId="35443706" w14:textId="77777777" w:rsidTr="00BB2B3D">
        <w:trPr>
          <w:jc w:val="center"/>
          <w:ins w:id="53" w:author="Cardalda-Garcia Adrian 1SI1" w:date="2021-08-06T15:00:00Z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BF1D7" w14:textId="7CE7A4F7" w:rsidR="00F6342B" w:rsidRPr="00796872" w:rsidRDefault="00F6342B" w:rsidP="00F6342B">
            <w:pPr>
              <w:pStyle w:val="TAL"/>
              <w:keepNext w:val="0"/>
              <w:keepLines w:val="0"/>
              <w:rPr>
                <w:ins w:id="54" w:author="Cardalda-Garcia Adrian 1SI1" w:date="2021-08-06T15:00:00Z"/>
                <w:b/>
                <w:lang w:eastAsia="zh-TW"/>
              </w:rPr>
            </w:pPr>
            <w:ins w:id="55" w:author="Cardalda-Garcia Adrian 1SI1" w:date="2021-08-06T15:00:00Z">
              <w:r w:rsidRPr="00796872">
                <w:rPr>
                  <w:b/>
                  <w:lang w:eastAsia="zh-TW"/>
                </w:rPr>
                <w:t>6.3.2.2.</w:t>
              </w:r>
              <w:r>
                <w:rPr>
                  <w:b/>
                  <w:lang w:eastAsia="zh-TW"/>
                </w:rPr>
                <w:t>3</w:t>
              </w:r>
            </w:ins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9C156" w14:textId="571732E1" w:rsidR="00F6342B" w:rsidRPr="00796872" w:rsidRDefault="00F6342B" w:rsidP="00F6342B">
            <w:pPr>
              <w:pStyle w:val="TAL"/>
              <w:keepNext w:val="0"/>
              <w:keepLines w:val="0"/>
              <w:rPr>
                <w:ins w:id="56" w:author="Cardalda-Garcia Adrian 1SI1" w:date="2021-08-06T15:00:00Z"/>
              </w:rPr>
            </w:pPr>
            <w:ins w:id="57" w:author="Cardalda-Garcia Adrian 1SI1" w:date="2021-08-06T15:00:00Z">
              <w:r w:rsidRPr="00796872">
                <w:t xml:space="preserve">NR SA FR1 </w:t>
              </w:r>
              <w:r>
                <w:t xml:space="preserve">2-step </w:t>
              </w:r>
              <w:r w:rsidRPr="00796872">
                <w:t>contention based random access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AE061" w14:textId="1724BEAE" w:rsidR="00F6342B" w:rsidRPr="00796872" w:rsidRDefault="00F6342B" w:rsidP="00F6342B">
            <w:pPr>
              <w:pStyle w:val="TAL"/>
              <w:keepNext w:val="0"/>
              <w:keepLines w:val="0"/>
              <w:rPr>
                <w:ins w:id="58" w:author="Cardalda-Garcia Adrian 1SI1" w:date="2021-08-06T15:00:00Z"/>
                <w:lang w:eastAsia="zh-TW"/>
              </w:rPr>
            </w:pPr>
            <w:ins w:id="59" w:author="Cardalda-Garcia Adrian 1SI1" w:date="2021-08-06T15:00:00Z">
              <w:r w:rsidRPr="00796872">
                <w:rPr>
                  <w:lang w:eastAsia="zh-TW"/>
                </w:rPr>
                <w:t>NR Cell 1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E9E70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ins w:id="60" w:author="Cardalda-Garcia Adrian 1SI1" w:date="2021-08-06T15:00:00Z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1072E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ins w:id="61" w:author="Cardalda-Garcia Adrian 1SI1" w:date="2021-08-06T15:00:00Z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D4E0C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ins w:id="62" w:author="Cardalda-Garcia Adrian 1SI1" w:date="2021-08-06T15:00:00Z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7F023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ins w:id="63" w:author="Cardalda-Garcia Adrian 1SI1" w:date="2021-08-06T15:00:00Z"/>
              </w:rPr>
            </w:pPr>
          </w:p>
        </w:tc>
      </w:tr>
      <w:tr w:rsidR="00F6342B" w:rsidRPr="00796872" w14:paraId="65EA0970" w14:textId="77777777" w:rsidTr="00BB2B3D">
        <w:trPr>
          <w:jc w:val="center"/>
          <w:ins w:id="64" w:author="Cardalda-Garcia Adrian 1SI1" w:date="2021-08-06T15:00:00Z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8290A" w14:textId="5CC9C616" w:rsidR="00F6342B" w:rsidRPr="00796872" w:rsidRDefault="00F6342B" w:rsidP="00F6342B">
            <w:pPr>
              <w:pStyle w:val="TAL"/>
              <w:keepNext w:val="0"/>
              <w:keepLines w:val="0"/>
              <w:rPr>
                <w:ins w:id="65" w:author="Cardalda-Garcia Adrian 1SI1" w:date="2021-08-06T15:00:00Z"/>
                <w:b/>
                <w:lang w:eastAsia="zh-TW"/>
              </w:rPr>
            </w:pPr>
            <w:ins w:id="66" w:author="Cardalda-Garcia Adrian 1SI1" w:date="2021-08-06T15:00:00Z">
              <w:r w:rsidRPr="00796872">
                <w:rPr>
                  <w:b/>
                  <w:lang w:eastAsia="zh-TW"/>
                </w:rPr>
                <w:t>6.3.2.2.</w:t>
              </w:r>
              <w:r>
                <w:rPr>
                  <w:b/>
                  <w:lang w:eastAsia="zh-TW"/>
                </w:rPr>
                <w:t>4</w:t>
              </w:r>
            </w:ins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B2AC5" w14:textId="3B5B4858" w:rsidR="00F6342B" w:rsidRPr="00796872" w:rsidRDefault="00F6342B" w:rsidP="00F6342B">
            <w:pPr>
              <w:pStyle w:val="TAL"/>
              <w:keepNext w:val="0"/>
              <w:keepLines w:val="0"/>
              <w:rPr>
                <w:ins w:id="67" w:author="Cardalda-Garcia Adrian 1SI1" w:date="2021-08-06T15:00:00Z"/>
              </w:rPr>
            </w:pPr>
            <w:ins w:id="68" w:author="Cardalda-Garcia Adrian 1SI1" w:date="2021-08-06T15:00:00Z">
              <w:r w:rsidRPr="00796872">
                <w:t xml:space="preserve">NR SA FR1 </w:t>
              </w:r>
              <w:r>
                <w:t xml:space="preserve">2-step </w:t>
              </w:r>
              <w:r w:rsidRPr="00796872">
                <w:t>non-contention based random access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47BA4" w14:textId="2F562E88" w:rsidR="00F6342B" w:rsidRPr="00796872" w:rsidRDefault="00F6342B" w:rsidP="00F6342B">
            <w:pPr>
              <w:pStyle w:val="TAL"/>
              <w:keepNext w:val="0"/>
              <w:keepLines w:val="0"/>
              <w:rPr>
                <w:ins w:id="69" w:author="Cardalda-Garcia Adrian 1SI1" w:date="2021-08-06T15:00:00Z"/>
                <w:lang w:eastAsia="zh-TW"/>
              </w:rPr>
            </w:pPr>
            <w:ins w:id="70" w:author="Cardalda-Garcia Adrian 1SI1" w:date="2021-08-06T15:00:00Z">
              <w:r w:rsidRPr="00796872">
                <w:rPr>
                  <w:lang w:eastAsia="zh-TW"/>
                </w:rPr>
                <w:t>NR Cell 1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825A3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ins w:id="71" w:author="Cardalda-Garcia Adrian 1SI1" w:date="2021-08-06T15:00:00Z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896A2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ins w:id="72" w:author="Cardalda-Garcia Adrian 1SI1" w:date="2021-08-06T15:00:00Z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7BC70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ins w:id="73" w:author="Cardalda-Garcia Adrian 1SI1" w:date="2021-08-06T15:00:00Z"/>
              </w:rPr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4EAA1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ins w:id="74" w:author="Cardalda-Garcia Adrian 1SI1" w:date="2021-08-06T15:00:00Z"/>
              </w:rPr>
            </w:pPr>
          </w:p>
        </w:tc>
      </w:tr>
      <w:tr w:rsidR="00F6342B" w:rsidRPr="00796872" w14:paraId="230B6860" w14:textId="77777777" w:rsidTr="00BB2B3D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899D4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6.3.2.3.1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24B28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SA FR1 RRC connection release with redirection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A2228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D568F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E99B8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C05BA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4A144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048A0D33" w14:textId="77777777" w:rsidTr="00BB2B3D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FE6F9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6.4.3.1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C8580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rFonts w:cs="Arial"/>
                <w:szCs w:val="22"/>
              </w:rPr>
              <w:t>NR SA FR1 timing advance adjustment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A24F6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8EAAD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FE29E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56CDD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E2D3C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04034C91" w14:textId="77777777" w:rsidTr="00BB2B3D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90C0F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6.5.1.1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06D93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rFonts w:cs="Arial"/>
                <w:szCs w:val="22"/>
              </w:rPr>
            </w:pPr>
            <w:r w:rsidRPr="00796872">
              <w:rPr>
                <w:rFonts w:cs="Arial"/>
                <w:szCs w:val="24"/>
              </w:rPr>
              <w:t xml:space="preserve">NR SA FR1 radio link monitoring out-of-sync test for </w:t>
            </w:r>
            <w:proofErr w:type="spellStart"/>
            <w:r w:rsidRPr="00796872">
              <w:rPr>
                <w:rFonts w:cs="Arial"/>
                <w:szCs w:val="24"/>
              </w:rPr>
              <w:t>PCell</w:t>
            </w:r>
            <w:proofErr w:type="spellEnd"/>
            <w:r w:rsidRPr="00796872">
              <w:rPr>
                <w:rFonts w:cs="Arial"/>
                <w:szCs w:val="24"/>
              </w:rPr>
              <w:t xml:space="preserve"> configured with SSB-based RLM RS in non-DRX mode  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856E1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9AB3C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B1129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E2F1B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1F727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4D55F4A1" w14:textId="77777777" w:rsidTr="00BB2B3D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D0F66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6.5.1.2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482C9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rFonts w:cs="Arial"/>
                <w:szCs w:val="24"/>
              </w:rPr>
            </w:pPr>
            <w:r w:rsidRPr="00796872">
              <w:rPr>
                <w:rFonts w:cs="Arial"/>
                <w:szCs w:val="24"/>
              </w:rPr>
              <w:t xml:space="preserve">NR SA FR1 radio link monitoring in-sync test for </w:t>
            </w:r>
            <w:proofErr w:type="spellStart"/>
            <w:r w:rsidRPr="00796872">
              <w:rPr>
                <w:rFonts w:cs="Arial"/>
                <w:szCs w:val="24"/>
              </w:rPr>
              <w:t>PCell</w:t>
            </w:r>
            <w:proofErr w:type="spellEnd"/>
            <w:r w:rsidRPr="00796872">
              <w:rPr>
                <w:rFonts w:cs="Arial"/>
                <w:szCs w:val="24"/>
              </w:rPr>
              <w:t xml:space="preserve"> configured with SSB-based RLM RS in non-DRX mode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A44D7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FD48E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A2D85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10A4D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514A5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7022572E" w14:textId="77777777" w:rsidTr="00BB2B3D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69389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6.5.1.3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6E0D0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rFonts w:cs="Arial"/>
                <w:szCs w:val="24"/>
              </w:rPr>
            </w:pPr>
            <w:r w:rsidRPr="00796872">
              <w:rPr>
                <w:rFonts w:cs="Arial"/>
                <w:szCs w:val="24"/>
              </w:rPr>
              <w:t xml:space="preserve">NR SA FR1 radio link monitoring out-of-sync test for </w:t>
            </w:r>
            <w:proofErr w:type="spellStart"/>
            <w:r w:rsidRPr="00796872">
              <w:rPr>
                <w:rFonts w:cs="Arial"/>
                <w:szCs w:val="24"/>
              </w:rPr>
              <w:t>PCell</w:t>
            </w:r>
            <w:proofErr w:type="spellEnd"/>
            <w:r w:rsidRPr="00796872">
              <w:rPr>
                <w:rFonts w:cs="Arial"/>
                <w:szCs w:val="24"/>
              </w:rPr>
              <w:t xml:space="preserve"> configured with SSB-based RLM RS in DRX mode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B50B9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495C8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30BEC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D36A7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656F3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2B8851F1" w14:textId="77777777" w:rsidTr="00BB2B3D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774AC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6.5.1.4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3D928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rFonts w:cs="Arial"/>
                <w:szCs w:val="24"/>
              </w:rPr>
            </w:pPr>
            <w:r w:rsidRPr="00796872">
              <w:rPr>
                <w:rFonts w:cs="Arial"/>
                <w:szCs w:val="24"/>
              </w:rPr>
              <w:t xml:space="preserve">NR SA FR1 radio link monitoring in-sync test for </w:t>
            </w:r>
            <w:proofErr w:type="spellStart"/>
            <w:r w:rsidRPr="00796872">
              <w:rPr>
                <w:rFonts w:cs="Arial"/>
                <w:szCs w:val="24"/>
              </w:rPr>
              <w:t>PCell</w:t>
            </w:r>
            <w:proofErr w:type="spellEnd"/>
            <w:r w:rsidRPr="00796872">
              <w:rPr>
                <w:rFonts w:cs="Arial"/>
                <w:szCs w:val="24"/>
              </w:rPr>
              <w:t xml:space="preserve"> configured with SSB-based RLM RS in DRX mode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E91F2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1D684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F6B7A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B2C3E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D295A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09025AB6" w14:textId="77777777" w:rsidTr="00BB2B3D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C41C6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6.5.1.5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41DBF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 xml:space="preserve">NR SA FR1 radio link monitoring out-of-sync test for </w:t>
            </w:r>
            <w:proofErr w:type="spellStart"/>
            <w:r w:rsidRPr="00796872">
              <w:t>PCell</w:t>
            </w:r>
            <w:proofErr w:type="spellEnd"/>
            <w:r w:rsidRPr="00796872">
              <w:t xml:space="preserve"> configured with CSI-RS-based RLM RS in non-DRX mode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619E6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C93F3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4B3D0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2E091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E08BF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262AC17E" w14:textId="77777777" w:rsidTr="00BB2B3D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EAAFF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  <w:lang w:eastAsia="zh-TW"/>
              </w:rPr>
              <w:t>6.5.1.6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2B8EC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 xml:space="preserve">NR SA FR1 radio link monitoring in-sync test for </w:t>
            </w:r>
            <w:proofErr w:type="spellStart"/>
            <w:r w:rsidRPr="00796872">
              <w:t>PCell</w:t>
            </w:r>
            <w:proofErr w:type="spellEnd"/>
            <w:r w:rsidRPr="00796872">
              <w:t xml:space="preserve"> configured with CSI-RS-based RLM RS in non-DRX mode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D3018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AD3F2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1D2D7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25978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F48DB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2B133DE5" w14:textId="77777777" w:rsidTr="00BB2B3D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DC0A2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  <w:lang w:eastAsia="zh-TW"/>
              </w:rPr>
              <w:t>6.5.1.7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3FA18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 xml:space="preserve">NR SA FR1 radio link monitoring out-of-sync test for </w:t>
            </w:r>
            <w:proofErr w:type="spellStart"/>
            <w:r w:rsidRPr="00796872">
              <w:t>PCell</w:t>
            </w:r>
            <w:proofErr w:type="spellEnd"/>
            <w:r w:rsidRPr="00796872">
              <w:t xml:space="preserve"> configured with CSI-RS-based RLM RS in DRX mode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E2C21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FDDC9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C1BCC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3284A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D8E27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3389CE34" w14:textId="77777777" w:rsidTr="00BB2B3D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A37DC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  <w:lang w:eastAsia="zh-TW"/>
              </w:rPr>
              <w:t>6.5.1.8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DB935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 xml:space="preserve">NR SA FR1 radio link monitoring in-sync test for </w:t>
            </w:r>
            <w:proofErr w:type="spellStart"/>
            <w:r w:rsidRPr="00796872">
              <w:t>PCell</w:t>
            </w:r>
            <w:proofErr w:type="spellEnd"/>
            <w:r w:rsidRPr="00796872">
              <w:t xml:space="preserve"> configured with CSI-RS-based RLM RS in DRX mode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6E843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95385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5DA07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A07AD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5361C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6E61C8BC" w14:textId="77777777" w:rsidTr="00BB2B3D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8684C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  <w:bCs/>
                <w:lang w:eastAsia="zh-TW"/>
              </w:rPr>
            </w:pPr>
            <w:r w:rsidRPr="00796872">
              <w:rPr>
                <w:b/>
                <w:bCs/>
              </w:rPr>
              <w:t>6.5.2.1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6096B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SA FR1 interruptions during measurements on deactivated NR SCC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43798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5A760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2C998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C9D23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54E83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6F93AA5D" w14:textId="77777777" w:rsidTr="00BB2B3D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EC9A3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796872">
              <w:rPr>
                <w:b/>
                <w:bCs/>
              </w:rPr>
              <w:t>6.5.3.1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A3713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 xml:space="preserve">NR SA FR1 </w:t>
            </w:r>
            <w:proofErr w:type="spellStart"/>
            <w:r w:rsidRPr="00796872">
              <w:t>SCell</w:t>
            </w:r>
            <w:proofErr w:type="spellEnd"/>
            <w:r w:rsidRPr="00796872">
              <w:t xml:space="preserve"> activation and deactivation of known </w:t>
            </w:r>
            <w:proofErr w:type="spellStart"/>
            <w:r w:rsidRPr="00796872">
              <w:t>SCell</w:t>
            </w:r>
            <w:proofErr w:type="spellEnd"/>
            <w:r w:rsidRPr="00796872">
              <w:t xml:space="preserve"> in non-DRX for 160ms </w:t>
            </w:r>
            <w:proofErr w:type="spellStart"/>
            <w:r w:rsidRPr="00796872">
              <w:t>SCell</w:t>
            </w:r>
            <w:proofErr w:type="spellEnd"/>
            <w:r w:rsidRPr="00796872">
              <w:t xml:space="preserve"> measurement cycle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FAAF8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EC87B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DEF19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A78CF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97829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019ECCC5" w14:textId="77777777" w:rsidTr="00BB2B3D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B9A2A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796872">
              <w:rPr>
                <w:b/>
                <w:bCs/>
              </w:rPr>
              <w:lastRenderedPageBreak/>
              <w:t>6.5.3.2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5F1C8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 xml:space="preserve">NR SA FR1 </w:t>
            </w:r>
            <w:proofErr w:type="spellStart"/>
            <w:r w:rsidRPr="00796872">
              <w:t>SCell</w:t>
            </w:r>
            <w:proofErr w:type="spellEnd"/>
            <w:r w:rsidRPr="00796872">
              <w:t xml:space="preserve"> activation and deactivation of known </w:t>
            </w:r>
            <w:proofErr w:type="spellStart"/>
            <w:r w:rsidRPr="00796872">
              <w:t>SCell</w:t>
            </w:r>
            <w:proofErr w:type="spellEnd"/>
            <w:r w:rsidRPr="00796872">
              <w:t xml:space="preserve"> in non-DRX for 320ms </w:t>
            </w:r>
            <w:proofErr w:type="spellStart"/>
            <w:r w:rsidRPr="00796872">
              <w:t>SCell</w:t>
            </w:r>
            <w:proofErr w:type="spellEnd"/>
            <w:r w:rsidRPr="00796872">
              <w:t xml:space="preserve"> measurement cycle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96C29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726F4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E321C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54359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58BBF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7FE8E215" w14:textId="77777777" w:rsidTr="00BB2B3D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265C0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796872">
              <w:rPr>
                <w:b/>
                <w:bCs/>
              </w:rPr>
              <w:t>6.5.3.3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65BD4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 xml:space="preserve">NR SA FR1 </w:t>
            </w:r>
            <w:proofErr w:type="spellStart"/>
            <w:r w:rsidRPr="00796872">
              <w:t>SCell</w:t>
            </w:r>
            <w:proofErr w:type="spellEnd"/>
            <w:r w:rsidRPr="00796872">
              <w:t xml:space="preserve"> activation and deactivation of unknown </w:t>
            </w:r>
            <w:proofErr w:type="spellStart"/>
            <w:r w:rsidRPr="00796872">
              <w:t>SCell</w:t>
            </w:r>
            <w:proofErr w:type="spellEnd"/>
            <w:r w:rsidRPr="00796872">
              <w:t xml:space="preserve">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DBA97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C2651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6EE1B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9653D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DB07F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07A58158" w14:textId="77777777" w:rsidTr="00BB2B3D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639B0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6.5.4.1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FEABB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SA FR1 UE UL carrier RRC reconfiguration delay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CE0F3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E9C06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33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4728A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AE23E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60A4A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0E7F2496" w14:textId="77777777" w:rsidTr="00BB2B3D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FB2E1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rFonts w:eastAsia="SimSun"/>
                <w:b/>
              </w:rPr>
            </w:pPr>
            <w:r w:rsidRPr="00796872">
              <w:rPr>
                <w:rFonts w:eastAsia="SimSun"/>
                <w:b/>
              </w:rPr>
              <w:t>6.5.5.1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E5E7F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SA FR1 SSB-based beam failure detection and link recovery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BF23E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93900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C6DE0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FD8AF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86ECB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138991FF" w14:textId="77777777" w:rsidTr="00BB2B3D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B42DE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rFonts w:eastAsia="SimSun"/>
                <w:b/>
              </w:rPr>
            </w:pPr>
            <w:r w:rsidRPr="00796872">
              <w:rPr>
                <w:rFonts w:eastAsia="SimSun"/>
                <w:b/>
              </w:rPr>
              <w:t>6.5.5.2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11737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SA FR1 SSB-based beam failure detection and link recovery in 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46748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B07E2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A0A97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54A7A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71266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0DD87707" w14:textId="77777777" w:rsidTr="00BB2B3D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2AD4B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6.5.5.3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EDEEE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SA FR1 CSI-RS-based beam failure detection and link recovery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B0B47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C9330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75D99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E8329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A87CC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2E06384A" w14:textId="77777777" w:rsidTr="00BB2B3D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AF9D2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6.5.5.4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EC28E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SA FR1 CSI-RS-based beam failure detection and link recovery in 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AB68D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A0788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FAABE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64005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2E989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5AFBE1B5" w14:textId="77777777" w:rsidTr="00BB2B3D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A2AC0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796872">
              <w:rPr>
                <w:b/>
                <w:bCs/>
              </w:rPr>
              <w:t>6.5.6.1.1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36E69B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SA FR1-FR1 DCI-based DL active BWP switch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9C6DD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EDE2F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E7902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50397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784BC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6E6EFA57" w14:textId="77777777" w:rsidTr="00BB2B3D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ECC8D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796872">
              <w:rPr>
                <w:b/>
                <w:bCs/>
              </w:rPr>
              <w:t>6.5.6.1.2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9F100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SA FR1 DCI-based DL active BWP switch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F542F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D57FA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507E8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D334F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64A59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08628D21" w14:textId="77777777" w:rsidTr="00BB2B3D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6DCC8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  <w:bCs/>
              </w:rPr>
            </w:pPr>
            <w:r w:rsidRPr="00796872">
              <w:rPr>
                <w:b/>
                <w:bCs/>
              </w:rPr>
              <w:t>6.5.6.2.1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D0C430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SA FR1 RRC-based DL active BWP switch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355FB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6516E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EBB3B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1B135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811E0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62E50CEF" w14:textId="77777777" w:rsidTr="00BB2B3D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CDACB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6.6.1.1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2733E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SA event triggered reporting tests without gap under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BCEAB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431FE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E95C6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47EC1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FAA4B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06958BCE" w14:textId="77777777" w:rsidTr="00BB2B3D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E1940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6.6.1.2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B595B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SA event triggered reporting tests without gap under 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FDF3C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3DF49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A8DE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03312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4455C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469FEFBC" w14:textId="77777777" w:rsidTr="00BB2B3D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105D9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6.6.1.3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A2F86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SA event triggered reporting tests with per-UE gaps under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DEB6B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D2324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9E98E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1BF61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7E16E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31252D6C" w14:textId="77777777" w:rsidTr="00BB2B3D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CD0AC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6.6.1.4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E1400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SA event triggered reporting tests with per-UE gaps under 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222B6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A75D7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764CA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26F41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2CA3D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19FF611C" w14:textId="77777777" w:rsidTr="00BB2B3D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C68F7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6.6.1.5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3B8AD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SA event triggered reporting tests without gap under non-DRX with SSB index reading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0A2E1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5905E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03F18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12023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A9CD4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0E77BFED" w14:textId="77777777" w:rsidTr="00BB2B3D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D3ED1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6.6.1.6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FDB5A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SA event triggered reporting tests with per-UE gaps under non-DRX with SSB index reading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ED640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E24D4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788BF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5D5E9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C3345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4795DA1B" w14:textId="77777777" w:rsidTr="00BB2B3D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AA31E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796872">
              <w:rPr>
                <w:b/>
                <w:lang w:eastAsia="zh-CN"/>
              </w:rPr>
              <w:t>6.6.1.7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07C54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sv-SE"/>
              </w:rPr>
              <w:t>NR SA FR1 event-triggered reporting without gap in DRX</w:t>
            </w:r>
            <w:r w:rsidRPr="00796872">
              <w:rPr>
                <w:lang w:eastAsia="zh-CN"/>
              </w:rPr>
              <w:t xml:space="preserve"> </w:t>
            </w:r>
            <w:r w:rsidRPr="00796872">
              <w:t>for UE configured with highSpeedMeasFlag-r16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E98D3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9CF97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D8DEC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A8E2C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CF5FD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1E0A2CED" w14:textId="77777777" w:rsidTr="00BB2B3D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D0690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6.6.2.1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1AA76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sv-SE"/>
              </w:rPr>
              <w:t>NR SA FR1-FR1 event-triggered reporting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55D24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2F3B0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B76F6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F94E9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06472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5FB3688C" w14:textId="77777777" w:rsidTr="00BB2B3D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A4CD4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6.6.2.2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2147F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sv-SE"/>
              </w:rPr>
              <w:t>NR SA FR1-FR1 event-triggered reporting in 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8F773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9A9CE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41210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5BB90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975A8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3F038044" w14:textId="77777777" w:rsidTr="00BB2B3D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EBDBF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6.6.2.5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1F7AB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sv-SE"/>
              </w:rPr>
              <w:t>NR SA FR1-FR1 event-triggered reporting in non-DRX with SSB time index detection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72634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15804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A7FB7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23AB7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350E6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793A5008" w14:textId="77777777" w:rsidTr="00BB2B3D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C7C29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6.6.2.6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3E0FF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sv-SE"/>
              </w:rPr>
              <w:t xml:space="preserve">NR SA FR1-FR1 event-triggered </w:t>
            </w:r>
            <w:proofErr w:type="gramStart"/>
            <w:r w:rsidRPr="00796872">
              <w:rPr>
                <w:lang w:eastAsia="sv-SE"/>
              </w:rPr>
              <w:t>reporting  in</w:t>
            </w:r>
            <w:proofErr w:type="gramEnd"/>
            <w:r w:rsidRPr="00796872">
              <w:rPr>
                <w:lang w:eastAsia="sv-SE"/>
              </w:rPr>
              <w:t xml:space="preserve"> DRX with SSB time index detection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B8800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D6175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0B048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7677C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9FC21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3BAB2D1F" w14:textId="77777777" w:rsidTr="00BB2B3D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D3F23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6.6.4.1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C01D8" w14:textId="77777777" w:rsidR="00F6342B" w:rsidRPr="00796872" w:rsidRDefault="00F6342B" w:rsidP="00F6342B">
            <w:pPr>
              <w:pStyle w:val="TAL"/>
              <w:rPr>
                <w:lang w:eastAsia="sv-SE"/>
              </w:rPr>
            </w:pPr>
            <w:r w:rsidRPr="00796872">
              <w:t>NR SA FR1 SSB-based L1-RSRP measurement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FBD65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1A456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A2626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64E68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ACB04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672DBD8A" w14:textId="77777777" w:rsidTr="00BB2B3D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EE1D8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  <w:lang w:eastAsia="zh-TW"/>
              </w:rPr>
              <w:t>6.6.4.2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5ADE4E" w14:textId="77777777" w:rsidR="00F6342B" w:rsidRPr="00796872" w:rsidRDefault="00F6342B" w:rsidP="00F6342B">
            <w:pPr>
              <w:pStyle w:val="TAL"/>
              <w:rPr>
                <w:lang w:eastAsia="sv-SE"/>
              </w:rPr>
            </w:pPr>
            <w:r w:rsidRPr="00796872">
              <w:t>NR SA FR1 SSB-based L1-RSRP measurement in 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F3113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A7E77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28FE6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716E9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6D6DE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1335545F" w14:textId="77777777" w:rsidTr="00BB2B3D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D4E7E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  <w:lang w:eastAsia="zh-TW"/>
              </w:rPr>
              <w:t>6.6.4.3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492AA4" w14:textId="77777777" w:rsidR="00F6342B" w:rsidRPr="00796872" w:rsidRDefault="00F6342B" w:rsidP="00F6342B">
            <w:pPr>
              <w:pStyle w:val="TAL"/>
              <w:rPr>
                <w:lang w:eastAsia="sv-SE"/>
              </w:rPr>
            </w:pPr>
            <w:r w:rsidRPr="00796872">
              <w:t>NR SA FR1 CSI-RS-based L1-RSRP measurement in non-DRX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59A82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571A1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4DF77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DB7FE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843FE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1D9D6785" w14:textId="77777777" w:rsidTr="00BB2B3D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285F7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  <w:lang w:eastAsia="zh-TW"/>
              </w:rPr>
              <w:t>6.6.4.4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A638C" w14:textId="77777777" w:rsidR="00F6342B" w:rsidRPr="00796872" w:rsidRDefault="00F6342B" w:rsidP="00F6342B">
            <w:pPr>
              <w:pStyle w:val="TAL"/>
              <w:rPr>
                <w:lang w:eastAsia="sv-SE"/>
              </w:rPr>
            </w:pPr>
            <w:r w:rsidRPr="00796872">
              <w:t>NR SA FR1 CSI-RS-based L1-RSRP measurement in DRX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9AD6E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F17F2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68796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C7C2D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4BFC2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3CD54558" w14:textId="77777777" w:rsidTr="00BB2B3D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91E7A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CN"/>
              </w:rPr>
              <w:t>6.6.4.5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2FAE6" w14:textId="77777777" w:rsidR="00F6342B" w:rsidRPr="00796872" w:rsidRDefault="00F6342B" w:rsidP="00F6342B">
            <w:pPr>
              <w:pStyle w:val="TAL"/>
            </w:pPr>
            <w:r w:rsidRPr="00796872">
              <w:rPr>
                <w:snapToGrid w:val="0"/>
                <w:lang w:eastAsia="zh-CN"/>
              </w:rPr>
              <w:t>NR SA FR1 SSB-based L1-RSRP measurement in DRX for UE configured with highSpeedMeasFlag-r16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01576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rPr>
                <w:lang w:eastAsia="zh-CN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4036B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3F884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1A5DC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4D4D2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50149456" w14:textId="77777777" w:rsidTr="00BB2B3D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21EA1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6.7.1.3.1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DE248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SA FR1-FR2 SS-RSRP absolute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E84D3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A73FC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06283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01EDF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D1E69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20151A35" w14:textId="77777777" w:rsidTr="00BB2B3D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B7A30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6.7.1.3.2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B6033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SA FR1-FR2 SS-RSRP relative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6596D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1565B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ABDE5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3D60E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7A516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69F33D48" w14:textId="77777777" w:rsidTr="00BB2B3D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B153B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6.7.1.1.1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A5832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SA FR1 SS-RSRP absolute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62EE2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489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18133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646FC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E1A00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82D6B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1649BBA4" w14:textId="77777777" w:rsidTr="00BB2B3D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2E413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6.7.1.1.2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47C7A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SA FR1 SS-RSRP relative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82A69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489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FF308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B6188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98043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A6CB9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08F874B5" w14:textId="77777777" w:rsidTr="00BB2B3D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05287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lastRenderedPageBreak/>
              <w:t>6.7.1.2.1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AD79C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SA FR1-FR1 SS-RSRP absolute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E8251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A4700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2A238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6024D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33A82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2A3DFA3F" w14:textId="77777777" w:rsidTr="00BB2B3D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1F163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6.7.1.2.2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62E31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SA FR1-FR1 SS-RSRP relative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6F5BB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DB7F0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64415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EC7EC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890F5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4AC7B9CE" w14:textId="77777777" w:rsidTr="00BB2B3D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6044D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6.7.2.1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FC767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SA FR1 SS-RSRQ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1948E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CF922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E5641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FF1B2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8440E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69B02F82" w14:textId="77777777" w:rsidTr="00BB2B3D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0032D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6.7.2.2.1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6D268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SA FR1-FR1 SS-RSRQ absolute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29967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3D20C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DD0BB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D5C83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311D6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7B6F4D43" w14:textId="77777777" w:rsidTr="00BB2B3D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B764E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6.7.2.2.2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64D46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SA FR1-FR1 SS-RSRQ relative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F6673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A1276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2F3B0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B70F7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99F41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0702EE96" w14:textId="77777777" w:rsidTr="00BB2B3D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3FC92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6.7.3.1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D6958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SA FR1 SS-SINR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F3BFE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D761C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8ED50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4C113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FB36A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45F3688F" w14:textId="77777777" w:rsidTr="00BB2B3D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79463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6.7.3.2.1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44DAA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SA FR1-FR1 SS-SINR absolute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45956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40544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AF76A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2850E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76B7C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27E0D837" w14:textId="77777777" w:rsidTr="00BB2B3D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F2119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6.7.3.2.2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58C2E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>NR SA FR1-FR1 SS-SINR relative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FA138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8B962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rPr>
                <w:lang w:eastAsia="zh-TW"/>
              </w:rPr>
              <w:t>NR Cell 3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CCEDA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84A67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B16A7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21514013" w14:textId="77777777" w:rsidTr="00BB2B3D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37DC2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6.7.4.1.1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C7C22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 xml:space="preserve">NR SA </w:t>
            </w:r>
            <w:r w:rsidRPr="00796872">
              <w:rPr>
                <w:lang w:eastAsia="sv-SE"/>
              </w:rPr>
              <w:t>FR1 SSB based L1-RSRP absolute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2D32F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C79B5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5E11B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9A62C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8A5E5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4F07EA36" w14:textId="77777777" w:rsidTr="00BB2B3D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3D25F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6.7.4.1.2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A6C91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 xml:space="preserve">NR SA </w:t>
            </w:r>
            <w:r w:rsidRPr="00796872">
              <w:rPr>
                <w:lang w:eastAsia="sv-SE"/>
              </w:rPr>
              <w:t>FR1 SSB based L1-RSRP relative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3B94A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811B8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C7E68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A4F53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1DA12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4B390744" w14:textId="77777777" w:rsidTr="00BB2B3D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0F540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6.7.4.2.1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D9E13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 xml:space="preserve">NR SA </w:t>
            </w:r>
            <w:r w:rsidRPr="00796872">
              <w:rPr>
                <w:lang w:eastAsia="sv-SE"/>
              </w:rPr>
              <w:t>FR1 CSI-RS based L1-RSRP absolute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60243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1A97D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02902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1EA4D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644C4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  <w:tr w:rsidR="00F6342B" w:rsidRPr="00796872" w14:paraId="51AE4DBB" w14:textId="77777777" w:rsidTr="00BB2B3D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8A367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6.7.4.2.2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18F3E" w14:textId="77777777" w:rsidR="00F6342B" w:rsidRPr="00796872" w:rsidRDefault="00F6342B" w:rsidP="00F6342B">
            <w:pPr>
              <w:pStyle w:val="TAL"/>
              <w:keepNext w:val="0"/>
              <w:keepLines w:val="0"/>
            </w:pPr>
            <w:r w:rsidRPr="00796872">
              <w:t xml:space="preserve">NR SA </w:t>
            </w:r>
            <w:r w:rsidRPr="00796872">
              <w:rPr>
                <w:lang w:eastAsia="sv-SE"/>
              </w:rPr>
              <w:t>FR1 CSI-RS based L1-RSRP relative measurement accuracy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11BC9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t>NR Cell 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3B4D4" w14:textId="77777777" w:rsidR="00F6342B" w:rsidRPr="00796872" w:rsidRDefault="00F6342B" w:rsidP="00F6342B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CF572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0D460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06F64" w14:textId="77777777" w:rsidR="00F6342B" w:rsidRPr="00796872" w:rsidRDefault="00F6342B" w:rsidP="00F6342B">
            <w:pPr>
              <w:pStyle w:val="TAL"/>
              <w:keepNext w:val="0"/>
              <w:keepLines w:val="0"/>
            </w:pPr>
          </w:p>
        </w:tc>
      </w:tr>
    </w:tbl>
    <w:p w14:paraId="26E8E942" w14:textId="77777777" w:rsidR="00F6342B" w:rsidRPr="00796872" w:rsidRDefault="00F6342B" w:rsidP="00F6342B"/>
    <w:p w14:paraId="50495926" w14:textId="77777777" w:rsidR="00F6342B" w:rsidRPr="00796872" w:rsidRDefault="00F6342B" w:rsidP="00F6342B">
      <w:r w:rsidRPr="00796872">
        <w:t>Table E.4-2 defines the cell configuration mapping for SA FR1 – E-UTRA Inter-RAT test cases (serving cell in NR) in chapter 6 of this test specification.</w:t>
      </w:r>
    </w:p>
    <w:p w14:paraId="28EDEE48" w14:textId="77777777" w:rsidR="00F6342B" w:rsidRPr="00796872" w:rsidRDefault="00F6342B" w:rsidP="00F6342B">
      <w:pPr>
        <w:pStyle w:val="TH"/>
        <w:keepNext w:val="0"/>
        <w:keepLines w:val="0"/>
      </w:pPr>
      <w:r w:rsidRPr="00796872">
        <w:t>Table E.4-2: Cell configuration mapping for SA FR1 – E-UTRA Inter-RAT RRM testing</w:t>
      </w:r>
    </w:p>
    <w:tbl>
      <w:tblPr>
        <w:tblW w:w="9951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016"/>
        <w:gridCol w:w="3690"/>
        <w:gridCol w:w="1049"/>
        <w:gridCol w:w="1049"/>
        <w:gridCol w:w="1049"/>
        <w:gridCol w:w="1049"/>
        <w:gridCol w:w="1049"/>
      </w:tblGrid>
      <w:tr w:rsidR="00F6342B" w:rsidRPr="00796872" w14:paraId="4798B1C9" w14:textId="77777777" w:rsidTr="00BB2B3D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B1413" w14:textId="77777777" w:rsidR="00F6342B" w:rsidRPr="00796872" w:rsidRDefault="00F6342B" w:rsidP="00BB2B3D">
            <w:pPr>
              <w:pStyle w:val="TAH"/>
              <w:keepNext w:val="0"/>
              <w:keepLines w:val="0"/>
            </w:pPr>
            <w:r w:rsidRPr="00796872">
              <w:t>TC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9E0786" w14:textId="77777777" w:rsidR="00F6342B" w:rsidRPr="00796872" w:rsidRDefault="00F6342B" w:rsidP="00BB2B3D">
            <w:pPr>
              <w:pStyle w:val="TAH"/>
              <w:keepNext w:val="0"/>
              <w:keepLines w:val="0"/>
            </w:pPr>
            <w:r w:rsidRPr="00796872">
              <w:t>Description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38BBA" w14:textId="77777777" w:rsidR="00F6342B" w:rsidRPr="00796872" w:rsidRDefault="00F6342B" w:rsidP="00BB2B3D">
            <w:pPr>
              <w:pStyle w:val="TAH"/>
              <w:keepNext w:val="0"/>
              <w:keepLines w:val="0"/>
            </w:pPr>
            <w:r w:rsidRPr="00796872">
              <w:t>38.533 NR Cell1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43590" w14:textId="77777777" w:rsidR="00F6342B" w:rsidRPr="00796872" w:rsidRDefault="00F6342B" w:rsidP="00BB2B3D">
            <w:pPr>
              <w:pStyle w:val="TAH"/>
              <w:keepNext w:val="0"/>
              <w:keepLines w:val="0"/>
            </w:pPr>
            <w:r w:rsidRPr="00796872">
              <w:t>38.533 LTE Cell2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7AABC" w14:textId="77777777" w:rsidR="00F6342B" w:rsidRPr="00796872" w:rsidRDefault="00F6342B" w:rsidP="00BB2B3D">
            <w:pPr>
              <w:pStyle w:val="TAH"/>
              <w:keepNext w:val="0"/>
              <w:keepLines w:val="0"/>
              <w:rPr>
                <w:lang w:eastAsia="zh-TW"/>
              </w:rPr>
            </w:pPr>
            <w:r w:rsidRPr="00796872">
              <w:t>38.533 LTE Cell3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0DA479" w14:textId="77777777" w:rsidR="00F6342B" w:rsidRPr="00796872" w:rsidRDefault="00F6342B" w:rsidP="00BB2B3D">
            <w:pPr>
              <w:pStyle w:val="TAH"/>
              <w:rPr>
                <w:lang w:eastAsia="zh-TW"/>
              </w:rPr>
            </w:pPr>
            <w:r w:rsidRPr="00796872">
              <w:t>38.533 LTE Cell4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B75F3" w14:textId="77777777" w:rsidR="00F6342B" w:rsidRPr="00796872" w:rsidRDefault="00F6342B" w:rsidP="00BB2B3D">
            <w:pPr>
              <w:pStyle w:val="TAH"/>
            </w:pPr>
            <w:r w:rsidRPr="00796872">
              <w:t>CA Type</w:t>
            </w:r>
          </w:p>
        </w:tc>
      </w:tr>
      <w:tr w:rsidR="00F6342B" w:rsidRPr="00796872" w14:paraId="77415452" w14:textId="77777777" w:rsidTr="00BB2B3D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942F0" w14:textId="77777777" w:rsidR="00F6342B" w:rsidRPr="00796872" w:rsidRDefault="00F6342B" w:rsidP="00BB2B3D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6.1.2.1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9BFA3" w14:textId="77777777" w:rsidR="00F6342B" w:rsidRPr="00796872" w:rsidRDefault="00F6342B" w:rsidP="00BB2B3D">
            <w:pPr>
              <w:pStyle w:val="TAL"/>
              <w:keepNext w:val="0"/>
              <w:keepLines w:val="0"/>
              <w:rPr>
                <w:lang w:eastAsia="sv-SE"/>
              </w:rPr>
            </w:pPr>
            <w:r w:rsidRPr="00796872">
              <w:t>NR SA FR1 – E-UTRA cell re-selection to higher priority E-UTRA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9B0E0" w14:textId="77777777" w:rsidR="00F6342B" w:rsidRPr="00796872" w:rsidRDefault="00F6342B" w:rsidP="00BB2B3D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340FD" w14:textId="77777777" w:rsidR="00F6342B" w:rsidRPr="00796872" w:rsidRDefault="00F6342B" w:rsidP="00BB2B3D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10BEA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30054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054C9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</w:tr>
      <w:tr w:rsidR="00F6342B" w:rsidRPr="00796872" w14:paraId="175FDE19" w14:textId="77777777" w:rsidTr="00BB2B3D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CBB90" w14:textId="77777777" w:rsidR="00F6342B" w:rsidRPr="00796872" w:rsidRDefault="00F6342B" w:rsidP="00BB2B3D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6.1.2.2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43AD6" w14:textId="77777777" w:rsidR="00F6342B" w:rsidRPr="00796872" w:rsidRDefault="00F6342B" w:rsidP="00BB2B3D">
            <w:pPr>
              <w:pStyle w:val="TAL"/>
              <w:keepNext w:val="0"/>
              <w:keepLines w:val="0"/>
              <w:rPr>
                <w:lang w:eastAsia="sv-SE"/>
              </w:rPr>
            </w:pPr>
            <w:r w:rsidRPr="00796872">
              <w:t>NR SA FR1 – E-UTRA cell re-selection to lower priority E-UTRA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1EE13" w14:textId="77777777" w:rsidR="00F6342B" w:rsidRPr="00796872" w:rsidRDefault="00F6342B" w:rsidP="00BB2B3D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70992" w14:textId="77777777" w:rsidR="00F6342B" w:rsidRPr="00796872" w:rsidRDefault="00F6342B" w:rsidP="00BB2B3D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7087F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DBDB1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2E2B4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</w:tr>
      <w:tr w:rsidR="00F6342B" w:rsidRPr="00796872" w14:paraId="7A0ABB91" w14:textId="77777777" w:rsidTr="00BB2B3D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81C3A" w14:textId="77777777" w:rsidR="00F6342B" w:rsidRPr="00796872" w:rsidRDefault="00F6342B" w:rsidP="00BB2B3D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6.3.1.4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FD149" w14:textId="77777777" w:rsidR="00F6342B" w:rsidRPr="00796872" w:rsidRDefault="00F6342B" w:rsidP="00BB2B3D">
            <w:pPr>
              <w:pStyle w:val="TAL"/>
              <w:keepNext w:val="0"/>
              <w:keepLines w:val="0"/>
              <w:rPr>
                <w:lang w:eastAsia="sv-SE"/>
              </w:rPr>
            </w:pPr>
            <w:r w:rsidRPr="00796872">
              <w:t>NR SA FR1 – E-UTRA handover with known target cell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CACCB" w14:textId="77777777" w:rsidR="00F6342B" w:rsidRPr="00796872" w:rsidRDefault="00F6342B" w:rsidP="00BB2B3D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DC854" w14:textId="77777777" w:rsidR="00F6342B" w:rsidRPr="00796872" w:rsidRDefault="00F6342B" w:rsidP="00BB2B3D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B1D9A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B63AE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BCFAC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</w:tr>
      <w:tr w:rsidR="00F6342B" w:rsidRPr="00796872" w14:paraId="260EE5DE" w14:textId="77777777" w:rsidTr="00BB2B3D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AB1D3" w14:textId="77777777" w:rsidR="00F6342B" w:rsidRPr="00796872" w:rsidRDefault="00F6342B" w:rsidP="00BB2B3D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6.3.1.5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4A0C6" w14:textId="77777777" w:rsidR="00F6342B" w:rsidRPr="00796872" w:rsidRDefault="00F6342B" w:rsidP="00BB2B3D">
            <w:pPr>
              <w:pStyle w:val="TAL"/>
              <w:keepNext w:val="0"/>
              <w:keepLines w:val="0"/>
              <w:rPr>
                <w:lang w:eastAsia="sv-SE"/>
              </w:rPr>
            </w:pPr>
            <w:r w:rsidRPr="00796872">
              <w:t>NR SA FR1 – E-UTRA handover with unknown target cell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8C3D1" w14:textId="77777777" w:rsidR="00F6342B" w:rsidRPr="00796872" w:rsidRDefault="00F6342B" w:rsidP="00BB2B3D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CF461" w14:textId="77777777" w:rsidR="00F6342B" w:rsidRPr="00796872" w:rsidRDefault="00F6342B" w:rsidP="00BB2B3D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803B4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301C1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7427E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</w:tr>
      <w:tr w:rsidR="00F6342B" w:rsidRPr="00796872" w14:paraId="01DE36E4" w14:textId="77777777" w:rsidTr="00BB2B3D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54680" w14:textId="77777777" w:rsidR="00F6342B" w:rsidRPr="00796872" w:rsidRDefault="00F6342B" w:rsidP="00BB2B3D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6.3.2.3.2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E4F9B" w14:textId="77777777" w:rsidR="00F6342B" w:rsidRPr="00796872" w:rsidRDefault="00F6342B" w:rsidP="00BB2B3D">
            <w:pPr>
              <w:pStyle w:val="TAL"/>
              <w:keepNext w:val="0"/>
              <w:keepLines w:val="0"/>
              <w:rPr>
                <w:lang w:eastAsia="sv-SE"/>
              </w:rPr>
            </w:pPr>
            <w:r w:rsidRPr="00796872">
              <w:rPr>
                <w:lang w:eastAsia="sv-SE"/>
              </w:rPr>
              <w:t xml:space="preserve">NR </w:t>
            </w:r>
            <w:proofErr w:type="gramStart"/>
            <w:r w:rsidRPr="00796872">
              <w:rPr>
                <w:lang w:eastAsia="sv-SE"/>
              </w:rPr>
              <w:t>SA  FR</w:t>
            </w:r>
            <w:proofErr w:type="gramEnd"/>
            <w:r w:rsidRPr="00796872">
              <w:rPr>
                <w:lang w:eastAsia="sv-SE"/>
              </w:rPr>
              <w:t>1 – E-UTRA RRC connection release with redirection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09C23" w14:textId="77777777" w:rsidR="00F6342B" w:rsidRPr="00796872" w:rsidRDefault="00F6342B" w:rsidP="00BB2B3D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2D8B7" w14:textId="77777777" w:rsidR="00F6342B" w:rsidRPr="00796872" w:rsidRDefault="00F6342B" w:rsidP="00BB2B3D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08A78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CFAF5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448EB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</w:tr>
      <w:tr w:rsidR="00F6342B" w:rsidRPr="00796872" w14:paraId="683AB7ED" w14:textId="77777777" w:rsidTr="00BB2B3D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C824C" w14:textId="77777777" w:rsidR="00F6342B" w:rsidRPr="00796872" w:rsidRDefault="00F6342B" w:rsidP="00BB2B3D">
            <w:pPr>
              <w:pStyle w:val="TAL"/>
              <w:keepNext w:val="0"/>
              <w:keepLines w:val="0"/>
              <w:rPr>
                <w:b/>
              </w:rPr>
            </w:pPr>
            <w:r w:rsidRPr="00796872">
              <w:rPr>
                <w:b/>
              </w:rPr>
              <w:t>6.6.3.1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F83AA" w14:textId="77777777" w:rsidR="00F6342B" w:rsidRPr="00796872" w:rsidRDefault="00F6342B" w:rsidP="00BB2B3D">
            <w:pPr>
              <w:pStyle w:val="TAL"/>
              <w:keepNext w:val="0"/>
              <w:keepLines w:val="0"/>
            </w:pPr>
            <w:r w:rsidRPr="00796872">
              <w:rPr>
                <w:lang w:eastAsia="sv-SE"/>
              </w:rPr>
              <w:t>NR SA FR1 – E-UTRAN event-triggered reporting in non-DRX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AEA5F" w14:textId="77777777" w:rsidR="00F6342B" w:rsidRPr="00796872" w:rsidRDefault="00F6342B" w:rsidP="00BB2B3D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E21A5" w14:textId="77777777" w:rsidR="00F6342B" w:rsidRPr="00796872" w:rsidRDefault="00F6342B" w:rsidP="00BB2B3D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D7654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167FB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EDE81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</w:tr>
      <w:tr w:rsidR="00F6342B" w:rsidRPr="00796872" w14:paraId="51BDB743" w14:textId="77777777" w:rsidTr="00BB2B3D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F00BA" w14:textId="77777777" w:rsidR="00F6342B" w:rsidRPr="00796872" w:rsidRDefault="00F6342B" w:rsidP="00BB2B3D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6.6.3.2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B9C2F" w14:textId="77777777" w:rsidR="00F6342B" w:rsidRPr="00796872" w:rsidRDefault="00F6342B" w:rsidP="00BB2B3D">
            <w:pPr>
              <w:pStyle w:val="TAL"/>
              <w:keepNext w:val="0"/>
              <w:keepLines w:val="0"/>
              <w:rPr>
                <w:lang w:eastAsia="sv-SE"/>
              </w:rPr>
            </w:pPr>
            <w:r w:rsidRPr="00796872">
              <w:rPr>
                <w:lang w:eastAsia="sv-SE"/>
              </w:rPr>
              <w:t>NR SA FR1 – E-UTRAN event-triggered reporting in DRX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3B541" w14:textId="77777777" w:rsidR="00F6342B" w:rsidRPr="00796872" w:rsidRDefault="00F6342B" w:rsidP="00BB2B3D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D53F5" w14:textId="77777777" w:rsidR="00F6342B" w:rsidRPr="00796872" w:rsidRDefault="00F6342B" w:rsidP="00BB2B3D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AB393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7D282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3C9B4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</w:tr>
      <w:tr w:rsidR="00F6342B" w:rsidRPr="00796872" w14:paraId="3F1FD564" w14:textId="77777777" w:rsidTr="00BB2B3D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C5A01" w14:textId="77777777" w:rsidR="00F6342B" w:rsidRPr="00796872" w:rsidRDefault="00F6342B" w:rsidP="00BB2B3D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6.7.5.1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5E24F" w14:textId="77777777" w:rsidR="00F6342B" w:rsidRPr="00796872" w:rsidRDefault="00F6342B" w:rsidP="00BB2B3D">
            <w:pPr>
              <w:pStyle w:val="TAL"/>
              <w:keepNext w:val="0"/>
              <w:keepLines w:val="0"/>
              <w:rPr>
                <w:lang w:eastAsia="sv-SE"/>
              </w:rPr>
            </w:pPr>
            <w:r w:rsidRPr="00796872">
              <w:rPr>
                <w:lang w:eastAsia="sv-SE"/>
              </w:rPr>
              <w:t>NR SA FR1 – E-UTRAN RSRP absolute measurement accuracy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7B39D" w14:textId="77777777" w:rsidR="00F6342B" w:rsidRPr="00796872" w:rsidRDefault="00F6342B" w:rsidP="00BB2B3D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24962" w14:textId="77777777" w:rsidR="00F6342B" w:rsidRPr="00796872" w:rsidRDefault="00F6342B" w:rsidP="00BB2B3D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5E2AE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62240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CC073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</w:tr>
      <w:tr w:rsidR="00F6342B" w:rsidRPr="00796872" w14:paraId="1A24BB67" w14:textId="77777777" w:rsidTr="00BB2B3D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A4075" w14:textId="77777777" w:rsidR="00F6342B" w:rsidRPr="00796872" w:rsidRDefault="00F6342B" w:rsidP="00BB2B3D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6.7.6.1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7AE42" w14:textId="77777777" w:rsidR="00F6342B" w:rsidRPr="00796872" w:rsidRDefault="00F6342B" w:rsidP="00BB2B3D">
            <w:pPr>
              <w:pStyle w:val="TAL"/>
              <w:keepNext w:val="0"/>
              <w:keepLines w:val="0"/>
              <w:rPr>
                <w:lang w:eastAsia="sv-SE"/>
              </w:rPr>
            </w:pPr>
            <w:r w:rsidRPr="00796872">
              <w:rPr>
                <w:lang w:eastAsia="sv-SE"/>
              </w:rPr>
              <w:t>NR SA FR1 – E-UTRAN RSRQ absolute measurement accuracy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4E713" w14:textId="77777777" w:rsidR="00F6342B" w:rsidRPr="00796872" w:rsidRDefault="00F6342B" w:rsidP="00BB2B3D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1C095" w14:textId="77777777" w:rsidR="00F6342B" w:rsidRPr="00796872" w:rsidRDefault="00F6342B" w:rsidP="00BB2B3D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5F790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70437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96E9A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</w:tr>
      <w:tr w:rsidR="00F6342B" w:rsidRPr="00796872" w14:paraId="3BB8C8CE" w14:textId="77777777" w:rsidTr="00BB2B3D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60D67" w14:textId="77777777" w:rsidR="00F6342B" w:rsidRPr="00796872" w:rsidRDefault="00F6342B" w:rsidP="00BB2B3D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796872">
              <w:rPr>
                <w:b/>
                <w:lang w:eastAsia="zh-TW"/>
              </w:rPr>
              <w:t>6.7.7.1</w:t>
            </w:r>
          </w:p>
        </w:tc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CD79F" w14:textId="77777777" w:rsidR="00F6342B" w:rsidRPr="00796872" w:rsidRDefault="00F6342B" w:rsidP="00BB2B3D">
            <w:pPr>
              <w:pStyle w:val="TAL"/>
              <w:keepNext w:val="0"/>
              <w:keepLines w:val="0"/>
              <w:rPr>
                <w:lang w:eastAsia="sv-SE"/>
              </w:rPr>
            </w:pPr>
            <w:r w:rsidRPr="00796872">
              <w:rPr>
                <w:lang w:eastAsia="sv-SE"/>
              </w:rPr>
              <w:t>NR SA FR1 – E-UTRAN RS-SINR absolute measurement accuracy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8D93C" w14:textId="77777777" w:rsidR="00F6342B" w:rsidRPr="00796872" w:rsidRDefault="00F6342B" w:rsidP="00BB2B3D">
            <w:pPr>
              <w:pStyle w:val="TAL"/>
              <w:keepNext w:val="0"/>
              <w:keepLines w:val="0"/>
            </w:pPr>
            <w:r w:rsidRPr="00796872">
              <w:t>NR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2B0E9" w14:textId="77777777" w:rsidR="00F6342B" w:rsidRPr="00796872" w:rsidRDefault="00F6342B" w:rsidP="00BB2B3D">
            <w:pPr>
              <w:pStyle w:val="TAL"/>
              <w:keepNext w:val="0"/>
              <w:keepLines w:val="0"/>
              <w:rPr>
                <w:lang w:eastAsia="zh-TW"/>
              </w:rPr>
            </w:pPr>
            <w:r w:rsidRPr="00796872">
              <w:rPr>
                <w:lang w:eastAsia="zh-TW"/>
              </w:rPr>
              <w:t>LTE Cell 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99385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D03A0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0CE57" w14:textId="77777777" w:rsidR="00F6342B" w:rsidRPr="00796872" w:rsidRDefault="00F6342B" w:rsidP="00BB2B3D">
            <w:pPr>
              <w:pStyle w:val="TAL"/>
              <w:keepNext w:val="0"/>
              <w:keepLines w:val="0"/>
            </w:pPr>
          </w:p>
        </w:tc>
      </w:tr>
    </w:tbl>
    <w:p w14:paraId="3AFC6193" w14:textId="77777777" w:rsidR="00F6342B" w:rsidRPr="00796872" w:rsidRDefault="00F6342B" w:rsidP="00F6342B"/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EA81D" w14:textId="77777777" w:rsidR="000F2F14" w:rsidRDefault="000F2F14">
      <w:r>
        <w:separator/>
      </w:r>
    </w:p>
  </w:endnote>
  <w:endnote w:type="continuationSeparator" w:id="0">
    <w:p w14:paraId="20464CC2" w14:textId="77777777" w:rsidR="000F2F14" w:rsidRDefault="000F2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157D0D" w14:textId="77777777" w:rsidR="000F2F14" w:rsidRDefault="000F2F14">
      <w:r>
        <w:separator/>
      </w:r>
    </w:p>
  </w:footnote>
  <w:footnote w:type="continuationSeparator" w:id="0">
    <w:p w14:paraId="5CE13C40" w14:textId="77777777" w:rsidR="000F2F14" w:rsidRDefault="000F2F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3F0"/>
    <w:rsid w:val="000A6394"/>
    <w:rsid w:val="000B7FED"/>
    <w:rsid w:val="000C038A"/>
    <w:rsid w:val="000C6598"/>
    <w:rsid w:val="000D44B3"/>
    <w:rsid w:val="000F2F14"/>
    <w:rsid w:val="000F46D4"/>
    <w:rsid w:val="00112994"/>
    <w:rsid w:val="00145D43"/>
    <w:rsid w:val="00192C46"/>
    <w:rsid w:val="001A08B3"/>
    <w:rsid w:val="001A7B60"/>
    <w:rsid w:val="001B52F0"/>
    <w:rsid w:val="001B7A65"/>
    <w:rsid w:val="001E41F3"/>
    <w:rsid w:val="002009E6"/>
    <w:rsid w:val="0026004D"/>
    <w:rsid w:val="002640DD"/>
    <w:rsid w:val="00275D12"/>
    <w:rsid w:val="00284FEB"/>
    <w:rsid w:val="002860C4"/>
    <w:rsid w:val="002B31B2"/>
    <w:rsid w:val="002B5741"/>
    <w:rsid w:val="002D5E05"/>
    <w:rsid w:val="002E472E"/>
    <w:rsid w:val="00305409"/>
    <w:rsid w:val="003609EF"/>
    <w:rsid w:val="0036231A"/>
    <w:rsid w:val="00374DD4"/>
    <w:rsid w:val="003A6CB6"/>
    <w:rsid w:val="003D1067"/>
    <w:rsid w:val="003E1A36"/>
    <w:rsid w:val="00410371"/>
    <w:rsid w:val="004242F1"/>
    <w:rsid w:val="004528E0"/>
    <w:rsid w:val="004B3710"/>
    <w:rsid w:val="004B75B7"/>
    <w:rsid w:val="0051580D"/>
    <w:rsid w:val="00547111"/>
    <w:rsid w:val="005905F3"/>
    <w:rsid w:val="00592D74"/>
    <w:rsid w:val="005937CC"/>
    <w:rsid w:val="005E2C44"/>
    <w:rsid w:val="00621188"/>
    <w:rsid w:val="006257ED"/>
    <w:rsid w:val="00665C47"/>
    <w:rsid w:val="00695808"/>
    <w:rsid w:val="006A1445"/>
    <w:rsid w:val="006B46FB"/>
    <w:rsid w:val="006E21FB"/>
    <w:rsid w:val="00715C4E"/>
    <w:rsid w:val="00791F0A"/>
    <w:rsid w:val="00792342"/>
    <w:rsid w:val="007977A8"/>
    <w:rsid w:val="007B512A"/>
    <w:rsid w:val="007C2097"/>
    <w:rsid w:val="007D6A07"/>
    <w:rsid w:val="007F7259"/>
    <w:rsid w:val="008040A8"/>
    <w:rsid w:val="008160AA"/>
    <w:rsid w:val="008279FA"/>
    <w:rsid w:val="008626E7"/>
    <w:rsid w:val="00870EE7"/>
    <w:rsid w:val="00872990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3E56"/>
    <w:rsid w:val="00A40A73"/>
    <w:rsid w:val="00A46368"/>
    <w:rsid w:val="00A47E70"/>
    <w:rsid w:val="00A50CF0"/>
    <w:rsid w:val="00A6375E"/>
    <w:rsid w:val="00A74EA2"/>
    <w:rsid w:val="00A7671C"/>
    <w:rsid w:val="00AA2CBC"/>
    <w:rsid w:val="00AC5820"/>
    <w:rsid w:val="00AD1CD8"/>
    <w:rsid w:val="00B22719"/>
    <w:rsid w:val="00B258BB"/>
    <w:rsid w:val="00B67B97"/>
    <w:rsid w:val="00B968C8"/>
    <w:rsid w:val="00BA3EC5"/>
    <w:rsid w:val="00BA51D9"/>
    <w:rsid w:val="00BB5DFC"/>
    <w:rsid w:val="00BD1AE6"/>
    <w:rsid w:val="00BD279D"/>
    <w:rsid w:val="00BD6BB8"/>
    <w:rsid w:val="00C51054"/>
    <w:rsid w:val="00C66BA2"/>
    <w:rsid w:val="00C95985"/>
    <w:rsid w:val="00CA01DC"/>
    <w:rsid w:val="00CC5026"/>
    <w:rsid w:val="00CC68D0"/>
    <w:rsid w:val="00D03F9A"/>
    <w:rsid w:val="00D06D51"/>
    <w:rsid w:val="00D24991"/>
    <w:rsid w:val="00D50255"/>
    <w:rsid w:val="00D66520"/>
    <w:rsid w:val="00D91817"/>
    <w:rsid w:val="00DE34CF"/>
    <w:rsid w:val="00E13F3D"/>
    <w:rsid w:val="00E34117"/>
    <w:rsid w:val="00E34898"/>
    <w:rsid w:val="00E3586F"/>
    <w:rsid w:val="00E649DD"/>
    <w:rsid w:val="00EB09B7"/>
    <w:rsid w:val="00ED51D9"/>
    <w:rsid w:val="00EE7D7C"/>
    <w:rsid w:val="00F25D98"/>
    <w:rsid w:val="00F300FB"/>
    <w:rsid w:val="00F31196"/>
    <w:rsid w:val="00F61927"/>
    <w:rsid w:val="00F634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2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B1Char">
    <w:name w:val="B1 Char"/>
    <w:link w:val="B1"/>
    <w:qFormat/>
    <w:rsid w:val="00A6375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6375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6375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6375E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A6375E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A6375E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A6375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6375E"/>
    <w:rPr>
      <w:rFonts w:ascii="Arial" w:hAnsi="Arial"/>
      <w:sz w:val="18"/>
      <w:lang w:val="en-GB" w:eastAsia="en-US"/>
    </w:rPr>
  </w:style>
  <w:style w:type="character" w:customStyle="1" w:styleId="EditorsNoteChar2">
    <w:name w:val="Editor's Note Char2"/>
    <w:aliases w:val="EN Char1"/>
    <w:link w:val="EditorsNote"/>
    <w:rsid w:val="00A6375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4FDD0-99F0-4FAB-BA9C-11F746FEC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3017</Words>
  <Characters>19009</Characters>
  <Application>Microsoft Office Word</Application>
  <DocSecurity>0</DocSecurity>
  <Lines>158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10</cp:revision>
  <cp:lastPrinted>1899-12-31T23:00:00Z</cp:lastPrinted>
  <dcterms:created xsi:type="dcterms:W3CDTF">2021-04-23T06:56:00Z</dcterms:created>
  <dcterms:modified xsi:type="dcterms:W3CDTF">2021-08-06T13:00:00Z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